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R5-246678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highlight w:val="none"/>
          <w:lang w:val="en-US" w:eastAsia="zh-CN"/>
        </w:rPr>
        <w:t>Orlando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United States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yellow"/>
          <w:lang w:val="en-US" w:eastAsia="zh-CN"/>
        </w:rPr>
        <w:t>18</w:t>
      </w:r>
      <w:r>
        <w:rPr>
          <w:rFonts w:hint="eastAsia"/>
          <w:b/>
          <w:sz w:val="24"/>
          <w:highlight w:val="yellow"/>
        </w:rPr>
        <w:t xml:space="preserve"> - </w:t>
      </w:r>
      <w:r>
        <w:rPr>
          <w:rFonts w:hint="eastAsia"/>
          <w:b/>
          <w:sz w:val="24"/>
          <w:highlight w:val="yellow"/>
          <w:lang w:val="en-US" w:eastAsia="zh-CN"/>
        </w:rPr>
        <w:t>22</w:t>
      </w:r>
      <w:r>
        <w:rPr>
          <w:rFonts w:hint="eastAsia"/>
          <w:b/>
          <w:sz w:val="24"/>
          <w:highlight w:val="none"/>
        </w:rPr>
        <w:t>, 2</w:t>
      </w:r>
      <w:r>
        <w:rPr>
          <w:rFonts w:hint="eastAsia" w:eastAsia="宋体"/>
          <w:b/>
          <w:sz w:val="24"/>
          <w:highlight w:val="none"/>
          <w:lang w:val="en-US" w:eastAsia="zh-CN"/>
        </w:rPr>
        <w:t>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3052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UE AMPR for UL MIMO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Anritsu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7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TEI16_Test, </w:t>
            </w:r>
            <w:r>
              <w:rPr>
                <w:rFonts w:hint="eastAsia"/>
                <w:highlight w:val="none"/>
              </w:rPr>
              <w:t>LTE_NR_B41_Bn41_PC29dBm-UEConTest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2024-11-1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PC1.5 UE supporting 2-layer codebook has not been covered in AMPR for UL MIMO test cases.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AMPR for UL MIMO test cases is updated to cover PC1.5 UE supporting 2-layer codebook..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PC1.5 UE supporting 2-layer codebook can not be tested..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6.2D.3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Correct the incorrect meeting number in the coversheet.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Also update the test applicability content to align with TS38.521-1 i40 version.</w:t>
            </w: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</w:pPr>
      <w:r>
        <w:t>6.2D.3</w:t>
      </w:r>
      <w:r>
        <w:rPr>
          <w:lang w:eastAsia="zh-CN"/>
        </w:rPr>
        <w:tab/>
      </w:r>
      <w:r>
        <w:t>UE additional maximum output power reduction for UL MIMO</w:t>
      </w:r>
    </w:p>
    <w:p>
      <w:pPr>
        <w:pStyle w:val="74"/>
        <w:rPr>
          <w:lang w:eastAsia="en-US"/>
        </w:rPr>
      </w:pPr>
      <w:bookmarkStart w:id="3" w:name="_Toc69306049"/>
      <w:bookmarkStart w:id="4" w:name="_Toc60825152"/>
      <w:bookmarkStart w:id="5" w:name="_Toc60823230"/>
      <w:bookmarkStart w:id="6" w:name="_Toc52990034"/>
      <w:bookmarkStart w:id="7" w:name="_Toc36226594"/>
      <w:bookmarkStart w:id="8" w:name="_Toc44323851"/>
      <w:bookmarkStart w:id="9" w:name="_Toc27477901"/>
      <w:r>
        <w:t>Editor’s Note:</w:t>
      </w:r>
    </w:p>
    <w:p>
      <w:pPr>
        <w:pStyle w:val="74"/>
      </w:pPr>
      <w:r>
        <w:t>- Supporting of ULFPTx is only completed for NS_04, NS_03, NS_03U.</w:t>
      </w:r>
    </w:p>
    <w:p>
      <w:pPr>
        <w:pStyle w:val="8"/>
      </w:pPr>
      <w:r>
        <w:t>6.2D.3.1</w:t>
      </w:r>
      <w:r>
        <w:tab/>
      </w:r>
      <w:r>
        <w:t>Test purpose</w:t>
      </w:r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i/>
        </w:rPr>
      </w:pPr>
      <w:bookmarkStart w:id="10" w:name="_Toc52990035"/>
      <w:bookmarkStart w:id="11" w:name="_Toc60825153"/>
      <w:bookmarkStart w:id="12" w:name="_Toc27477902"/>
      <w:bookmarkStart w:id="13" w:name="_Toc36226595"/>
      <w:bookmarkStart w:id="14" w:name="_Toc44323852"/>
      <w:bookmarkStart w:id="15" w:name="_Toc60823231"/>
      <w:bookmarkStart w:id="16" w:name="_Toc69306050"/>
      <w:r>
        <w:t xml:space="preserve">Additional emission requirements can be signalled by the network. Each additional emission requirement is associated a unique with network signalling (NS) </w:t>
      </w:r>
      <w:r>
        <w:rPr>
          <w:lang w:eastAsia="zh-CN"/>
        </w:rPr>
        <w:t xml:space="preserve">value indicated in RRC signalling by </w:t>
      </w:r>
      <w:r>
        <w:t>an NR frequency band number of the applicable operating band and an associated value in</w:t>
      </w:r>
      <w:r>
        <w:rPr>
          <w:lang w:eastAsia="zh-CN"/>
        </w:rPr>
        <w:t xml:space="preserve"> </w:t>
      </w:r>
      <w:r>
        <w:t xml:space="preserve">the field </w:t>
      </w:r>
      <w:r>
        <w:rPr>
          <w:i/>
        </w:rPr>
        <w:t xml:space="preserve">additionalSpectrumEmission. </w:t>
      </w:r>
      <w:r>
        <w:t xml:space="preserve">Throughout this specification, the notion of indication or signalling of an NS value refers to the corresponding indication of an NR </w:t>
      </w:r>
      <w:r>
        <w:rPr>
          <w:lang w:eastAsia="zh-CN"/>
        </w:rPr>
        <w:t xml:space="preserve">frequency band number of the applicable operating band (the IE </w:t>
      </w:r>
      <w:r>
        <w:rPr>
          <w:i/>
          <w:lang w:eastAsia="zh-CN"/>
        </w:rPr>
        <w:t>freqBandIndicatorNR</w:t>
      </w:r>
      <w:r>
        <w:rPr>
          <w:lang w:eastAsia="zh-CN"/>
        </w:rPr>
        <w:t xml:space="preserve">) </w:t>
      </w:r>
      <w:r>
        <w:t xml:space="preserve">and an associated value of </w:t>
      </w:r>
      <w:r>
        <w:rPr>
          <w:i/>
        </w:rPr>
        <w:t xml:space="preserve">additionalSpectrumEmission </w:t>
      </w:r>
      <w:r>
        <w:t>in the relevant RRC information elements [6]</w:t>
      </w:r>
      <w:r>
        <w:rPr>
          <w:i/>
        </w:rPr>
        <w:t>.</w:t>
      </w:r>
    </w:p>
    <w:p>
      <w:r>
        <w:t>To meet the additional requirements, additional maximum power reduction (A-MPR) is allowed for the maximum output power as specified in Table 6.2D.1.3-1. Unless stated otherwise, an A-MPR of 0 dB shall be used.</w:t>
      </w:r>
    </w:p>
    <w:p>
      <w:pPr>
        <w:pStyle w:val="8"/>
      </w:pPr>
      <w:r>
        <w:t>6.2D.3.2</w:t>
      </w:r>
      <w:r>
        <w:tab/>
      </w:r>
      <w:r>
        <w:t>Test applicability</w:t>
      </w:r>
      <w:bookmarkEnd w:id="10"/>
      <w:bookmarkEnd w:id="11"/>
      <w:bookmarkEnd w:id="12"/>
      <w:bookmarkEnd w:id="13"/>
      <w:bookmarkEnd w:id="14"/>
      <w:bookmarkEnd w:id="15"/>
      <w:bookmarkEnd w:id="16"/>
    </w:p>
    <w:p>
      <w:r>
        <w:t>The requirements of this test apply in test case 6.5D.2.3 Additional Spectrum Emission mask for UL MIMO for network signalling value NS_03, NS_03U, NS_04 to all types of NR UE release 15 and forward that support UL MIMO.</w:t>
      </w:r>
    </w:p>
    <w:p>
      <w:pPr>
        <w:rPr>
          <w:highlight w:val="yellow"/>
        </w:rPr>
      </w:pPr>
      <w:r>
        <w:rPr>
          <w:highlight w:val="yellow"/>
        </w:rPr>
        <w:t xml:space="preserve">The requirements of this test apply in test case 6.5D.2.3 Additional Spectrum Emission mask for UL MIMO for network signalling value NS_03, NS_03U, NS_04 to all types of NR UE release 16 and forward that support UL full power transmission </w:t>
      </w:r>
      <w:r>
        <w:rPr>
          <w:highlight w:val="yellow"/>
          <w:lang w:eastAsia="zh-CN"/>
        </w:rPr>
        <w:t>(ULFPTx)</w:t>
      </w:r>
      <w:r>
        <w:rPr>
          <w:highlight w:val="yellow"/>
        </w:rPr>
        <w:t>.</w:t>
      </w:r>
    </w:p>
    <w:p>
      <w:pPr>
        <w:rPr>
          <w:highlight w:val="none"/>
        </w:rPr>
      </w:pPr>
      <w:r>
        <w:t>The requirements of this test apply in test case 6.5D.2.4.2 Adjacent channel leakage ratio for network signalling val</w:t>
      </w:r>
      <w:r>
        <w:rPr>
          <w:highlight w:val="none"/>
        </w:rPr>
        <w:t>ues NS_03U, NS_05U, and NS_100 to all types of NR</w:t>
      </w:r>
      <w:ins w:id="0" w:author="Luyang Zhao-CMCC" w:date="2024-11-12T20:00:31Z">
        <w:r>
          <w:rPr>
            <w:highlight w:val="none"/>
          </w:rPr>
          <w:t xml:space="preserve"> </w:t>
        </w:r>
      </w:ins>
      <w:ins w:id="1" w:author="Luyang Zhao-CMCC" w:date="2024-11-12T20:00:31Z">
        <w:r>
          <w:rPr>
            <w:rFonts w:hint="eastAsia" w:eastAsia="宋体"/>
            <w:highlight w:val="none"/>
            <w:lang w:val="en-US" w:eastAsia="zh-CN"/>
          </w:rPr>
          <w:t>Power Class 1.5,</w:t>
        </w:r>
      </w:ins>
      <w:r>
        <w:rPr>
          <w:highlight w:val="none"/>
        </w:rPr>
        <w:t xml:space="preserve"> Power Class 2 and 3 UE release 15 and forward</w:t>
      </w:r>
      <w:ins w:id="2" w:author="Luyang Zhao-CMCC" w:date="2024-11-12T20:00:46Z">
        <w:r>
          <w:rPr>
            <w:rFonts w:hint="eastAsia" w:eastAsia="宋体"/>
            <w:highlight w:val="none"/>
            <w:lang w:val="en-US" w:eastAsia="zh-CN"/>
          </w:rPr>
          <w:t xml:space="preserve"> that support 2-layer codebook based UL MIMO</w:t>
        </w:r>
      </w:ins>
      <w:r>
        <w:rPr>
          <w:highlight w:val="none"/>
        </w:rPr>
        <w:t>.</w:t>
      </w:r>
    </w:p>
    <w:p>
      <w:pPr>
        <w:rPr>
          <w:highlight w:val="yellow"/>
        </w:rPr>
      </w:pPr>
      <w:r>
        <w:rPr>
          <w:highlight w:val="yellow"/>
        </w:rPr>
        <w:t xml:space="preserve">The requirements of this test apply in test case 6.5D.2.4.2 Adjacent channel leakage ratio for network signalling values NS_03U to all types of NR Power Class 2 and 3 UE release 16 and forward that support UL full power transmission </w:t>
      </w:r>
      <w:r>
        <w:rPr>
          <w:highlight w:val="yellow"/>
          <w:lang w:eastAsia="zh-CN"/>
        </w:rPr>
        <w:t>(ULFPTx)</w:t>
      </w:r>
      <w:r>
        <w:rPr>
          <w:highlight w:val="yellow"/>
        </w:rPr>
        <w:t>.</w:t>
      </w:r>
    </w:p>
    <w:p>
      <w:r>
        <w:t>The requirements of this test apply in test case 6.5D.3.3 Additional Spurious Emissions for network signalling value NS_04</w:t>
      </w:r>
      <w:r>
        <w:rPr>
          <w:lang w:eastAsia="zh-CN"/>
        </w:rPr>
        <w:t>, NS_47, NS_21, NS_56, NS_50</w:t>
      </w:r>
      <w:r>
        <w:t xml:space="preserve"> to all types of NR UE release 15 and forward that support UL-MIMO.</w:t>
      </w:r>
    </w:p>
    <w:p>
      <w:pPr>
        <w:rPr>
          <w:highlight w:val="yellow"/>
        </w:rPr>
      </w:pPr>
      <w:bookmarkStart w:id="25" w:name="_GoBack"/>
      <w:r>
        <w:rPr>
          <w:highlight w:val="yellow"/>
        </w:rPr>
        <w:t xml:space="preserve">The requirements of this test apply in test case 6.5D.3_1.3 Additional Spurious Emissions for network signalling value NS_04 to all types of NR UE release 16 and forward that support UL full power transmission </w:t>
      </w:r>
      <w:r>
        <w:rPr>
          <w:highlight w:val="yellow"/>
          <w:lang w:eastAsia="zh-CN"/>
        </w:rPr>
        <w:t>(ULFPTx)</w:t>
      </w:r>
      <w:r>
        <w:rPr>
          <w:highlight w:val="yellow"/>
        </w:rPr>
        <w:t>.</w:t>
      </w:r>
    </w:p>
    <w:bookmarkEnd w:id="25"/>
    <w:p>
      <w:r>
        <w:t>NOTE:</w:t>
      </w:r>
      <w:r>
        <w:tab/>
      </w:r>
      <w:r>
        <w:t xml:space="preserve">Test execution </w:t>
      </w:r>
      <w:r>
        <w:rPr>
          <w:lang w:eastAsia="zh-CN"/>
        </w:rPr>
        <w:t xml:space="preserve">is </w:t>
      </w:r>
      <w:r>
        <w:t>not necessary if 6.5D.2.3</w:t>
      </w:r>
      <w:r>
        <w:rPr>
          <w:lang w:eastAsia="zh-CN"/>
        </w:rPr>
        <w:t xml:space="preserve">, </w:t>
      </w:r>
      <w:r>
        <w:t>6.5D.2.4</w:t>
      </w:r>
      <w:r>
        <w:rPr>
          <w:lang w:eastAsia="zh-CN"/>
        </w:rPr>
        <w:t xml:space="preserve">.2 and </w:t>
      </w:r>
      <w:r>
        <w:t xml:space="preserve">6.5D.3.3 </w:t>
      </w:r>
      <w:r>
        <w:rPr>
          <w:lang w:eastAsia="zh-CN"/>
        </w:rPr>
        <w:t>are</w:t>
      </w:r>
      <w:r>
        <w:t xml:space="preserve"> executed.</w:t>
      </w:r>
    </w:p>
    <w:p>
      <w:pPr>
        <w:pStyle w:val="8"/>
      </w:pPr>
      <w:bookmarkStart w:id="17" w:name="_Toc60825154"/>
      <w:bookmarkStart w:id="18" w:name="_Toc60823232"/>
      <w:bookmarkStart w:id="19" w:name="_Toc69306051"/>
      <w:bookmarkStart w:id="20" w:name="_Toc44323853"/>
      <w:bookmarkStart w:id="21" w:name="_Toc52990036"/>
      <w:bookmarkStart w:id="22" w:name="_Toc27477903"/>
      <w:bookmarkStart w:id="23" w:name="_Toc36226596"/>
      <w:r>
        <w:t>6.2D.3.3</w:t>
      </w:r>
      <w:r>
        <w:tab/>
      </w:r>
      <w:r>
        <w:t>Minimum conformance requirements</w:t>
      </w:r>
      <w:bookmarkEnd w:id="17"/>
      <w:bookmarkEnd w:id="18"/>
      <w:bookmarkEnd w:id="19"/>
      <w:bookmarkEnd w:id="20"/>
      <w:bookmarkEnd w:id="21"/>
      <w:bookmarkEnd w:id="22"/>
      <w:bookmarkEnd w:id="23"/>
    </w:p>
    <w:p>
      <w:pPr>
        <w:pStyle w:val="83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??"/>
          <w:color w:val="FF0000"/>
          <w:sz w:val="32"/>
          <w:highlight w:val="none"/>
          <w:lang w:val="en-US" w:eastAsia="zh-CN"/>
        </w:rPr>
        <w:t>UN</w:t>
      </w:r>
      <w:r>
        <w:rPr>
          <w:rFonts w:eastAsia="??"/>
          <w:color w:val="FF0000"/>
          <w:sz w:val="32"/>
          <w:highlight w:val="none"/>
        </w:rPr>
        <w:t>CHANGE</w:t>
      </w:r>
      <w:r>
        <w:rPr>
          <w:rFonts w:hint="eastAsia" w:eastAsia="??"/>
          <w:color w:val="FF0000"/>
          <w:sz w:val="32"/>
          <w:highlight w:val="none"/>
          <w:lang w:val="en-US" w:eastAsia="zh-CN"/>
        </w:rPr>
        <w:t>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/>
    <w:p>
      <w:pPr>
        <w:pStyle w:val="8"/>
      </w:pPr>
      <w:r>
        <w:t>6.2D.3.5</w:t>
      </w:r>
      <w:r>
        <w:tab/>
      </w:r>
      <w:r>
        <w:t>Test requirement</w:t>
      </w:r>
    </w:p>
    <w:p>
      <w:r>
        <w:t xml:space="preserve">The maximum output power, derived in step 3 shall be within the range prescribed by the nominal maximum output power and tolerance in the applicable table from table 6.2D.3.5-1 to table 6.2D.3.5-14. The allowed A-MPR values specified in table 6.2.3.3.1-1 are in addition to the allowed MPR requirements specified in clause 6.2.2.3. For the UE maximum output power modified by MPR and/or A-MPR, the power limits specified in table 6.2D.1.3-1 apply. </w:t>
      </w:r>
    </w:p>
    <w:p>
      <w:pPr>
        <w:pStyle w:val="55"/>
      </w:pPr>
      <w:r>
        <w:t>Table 6.2D.3.5-0: Test Tolerance (UE additional maximum output power reduction)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8"/>
        <w:gridCol w:w="1984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f ≤ 3.0GHz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3.0GHz &lt; f ≤ 6.0GHz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BW ≤ 40MHz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0.7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40MHz &lt; BW ≤ 100MHz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</w:rPr>
              <w:t>1.0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</w:rPr>
              <w:t>1.0</w:t>
            </w:r>
          </w:p>
        </w:tc>
      </w:tr>
    </w:tbl>
    <w:p>
      <w:pPr>
        <w:rPr>
          <w:color w:val="538135"/>
        </w:rPr>
      </w:pPr>
    </w:p>
    <w:p>
      <w:pPr>
        <w:pStyle w:val="55"/>
      </w:pPr>
      <w:r>
        <w:t xml:space="preserve">Table </w:t>
      </w:r>
      <w:r>
        <w:rPr>
          <w:lang w:eastAsia="zh-CN"/>
        </w:rPr>
        <w:t>6.2D.3.5-1</w:t>
      </w:r>
      <w:r>
        <w:t>: UE Power Class 2 test requirements (NS_04) for band n41</w:t>
      </w:r>
    </w:p>
    <w:tbl>
      <w:tblPr>
        <w:tblStyle w:val="42"/>
        <w:tblW w:w="9998" w:type="dxa"/>
        <w:jc w:val="center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7"/>
        <w:gridCol w:w="968"/>
        <w:gridCol w:w="850"/>
        <w:gridCol w:w="1134"/>
        <w:gridCol w:w="851"/>
        <w:gridCol w:w="1275"/>
        <w:gridCol w:w="1134"/>
        <w:gridCol w:w="709"/>
        <w:gridCol w:w="1235"/>
        <w:gridCol w:w="117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5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Test ID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 xml:space="preserve">PowerClass </w:t>
            </w:r>
            <w:r>
              <w:t>(dBm)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A-MPR (dB)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>CMAX,c</w:t>
            </w:r>
            <w:r>
              <w:t xml:space="preserve"> (dBm)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T(P</w:t>
            </w:r>
            <w:r>
              <w:rPr>
                <w:vertAlign w:val="subscript"/>
              </w:rPr>
              <w:t>CMAX_L,c</w:t>
            </w:r>
            <w:r>
              <w:t>) (dB)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Lower limit (Note 2)</w:t>
            </w:r>
            <w:r>
              <w:rPr>
                <w:vertAlign w:val="superscript"/>
              </w:rPr>
              <w:t xml:space="preserve"> </w:t>
            </w:r>
            <w:r>
              <w:t>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12.0-TT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20.5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7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12.0-TT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9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11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20.5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13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12.0-TT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14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16.5-TT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17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18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16.5-TT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19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8.5-TT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13.0-TT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21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13.0-TT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22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13.0-TT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11.5-TT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13.0-TT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31" w:hRule="atLeast"/>
          <w:tblHeader/>
          <w:jc w:val="center"/>
        </w:trPr>
        <w:tc>
          <w:tcPr>
            <w:tcW w:w="999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For Band n41, refers to the transmission bandwidths confined within F</w:t>
            </w:r>
            <w:r>
              <w:rPr>
                <w:vertAlign w:val="subscript"/>
              </w:rPr>
              <w:t xml:space="preserve">UL_low </w:t>
            </w:r>
            <w:r>
              <w:t>and F</w:t>
            </w:r>
            <w:r>
              <w:rPr>
                <w:vertAlign w:val="subscript"/>
              </w:rPr>
              <w:t xml:space="preserve">UL_low </w:t>
            </w:r>
            <w:r>
              <w:t>+ 4 MHz or F</w:t>
            </w:r>
            <w:r>
              <w:rPr>
                <w:vertAlign w:val="subscript"/>
              </w:rPr>
              <w:t xml:space="preserve">UL_high </w:t>
            </w:r>
            <w:r>
              <w:t>– 4 MHz and F</w:t>
            </w:r>
            <w:r>
              <w:rPr>
                <w:vertAlign w:val="subscript"/>
              </w:rPr>
              <w:t>UL_high</w:t>
            </w:r>
            <w:r>
              <w:t>, the lower limit shall be decreased by 1.5 dB.</w:t>
            </w:r>
          </w:p>
          <w:p>
            <w:pPr>
              <w:pStyle w:val="66"/>
              <w:rPr>
                <w:sz w:val="16"/>
              </w:rPr>
            </w:pPr>
            <w:r>
              <w:t>NOTE 3:</w:t>
            </w:r>
            <w:r>
              <w:tab/>
            </w:r>
            <w:r>
              <w:t>TT=0.7 for BW</w:t>
            </w:r>
            <w:r>
              <w:rPr>
                <w:vertAlign w:val="subscript"/>
              </w:rPr>
              <w:t xml:space="preserve">channel </w:t>
            </w:r>
            <w:r>
              <w:rPr>
                <w:rFonts w:cs="Arial"/>
              </w:rPr>
              <w:t>≤</w:t>
            </w:r>
            <w:r>
              <w:t xml:space="preserve"> 40 MHz; TT=1.0 for 40 MHz &lt; BW</w:t>
            </w:r>
            <w:r>
              <w:rPr>
                <w:vertAlign w:val="subscript"/>
              </w:rPr>
              <w:t>channel</w:t>
            </w:r>
            <w:r>
              <w:t xml:space="preserve"> ≤ 100 MHz.</w:t>
            </w:r>
          </w:p>
        </w:tc>
      </w:tr>
    </w:tbl>
    <w:p>
      <w:pPr>
        <w:rPr>
          <w:lang w:eastAsia="en-US"/>
        </w:rPr>
      </w:pPr>
    </w:p>
    <w:p>
      <w:pPr>
        <w:pStyle w:val="55"/>
      </w:pPr>
      <w:r>
        <w:t xml:space="preserve">Table </w:t>
      </w:r>
      <w:r>
        <w:rPr>
          <w:lang w:eastAsia="zh-CN"/>
        </w:rPr>
        <w:t>6.2D.3.5-1a</w:t>
      </w:r>
      <w:r>
        <w:t>: UE Power Class 2 test requirements (NS_04) for band n41 with supporting ULFPTx</w:t>
      </w:r>
    </w:p>
    <w:tbl>
      <w:tblPr>
        <w:tblStyle w:val="42"/>
        <w:tblW w:w="9998" w:type="dxa"/>
        <w:jc w:val="center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7"/>
        <w:gridCol w:w="968"/>
        <w:gridCol w:w="850"/>
        <w:gridCol w:w="1134"/>
        <w:gridCol w:w="851"/>
        <w:gridCol w:w="1275"/>
        <w:gridCol w:w="1134"/>
        <w:gridCol w:w="709"/>
        <w:gridCol w:w="1235"/>
        <w:gridCol w:w="1175"/>
      </w:tblGrid>
      <w:tr>
        <w:trPr>
          <w:trHeight w:val="455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Test ID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 xml:space="preserve">PowerClass </w:t>
            </w:r>
            <w:r>
              <w:t>(dBm)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A-MPR (dB)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>CMAX,c</w:t>
            </w:r>
            <w:r>
              <w:t xml:space="preserve"> (dBm)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T(P</w:t>
            </w:r>
            <w:r>
              <w:rPr>
                <w:vertAlign w:val="subscript"/>
              </w:rPr>
              <w:t>CMAX_L,c</w:t>
            </w:r>
            <w:r>
              <w:t>) (dB)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Lower limit (Note 2)</w:t>
            </w:r>
            <w:r>
              <w:rPr>
                <w:vertAlign w:val="superscript"/>
              </w:rPr>
              <w:t xml:space="preserve"> </w:t>
            </w:r>
            <w:r>
              <w:t>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7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8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9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11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12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13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18.5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13.5-TT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14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15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16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17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18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19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18.5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13.5-TT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20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21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22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23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24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20.5-TT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25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13.-TT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27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28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29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30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20.-TT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31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11.5-TT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32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33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20.5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34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35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36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20.5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37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12.-TT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38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39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41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20.5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42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43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12.-TT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44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45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46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47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20.5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48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49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12.-TT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51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52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53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14.-TT</w:t>
            </w:r>
          </w:p>
        </w:tc>
      </w:tr>
      <w:tr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54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55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8.5-TT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56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13.-TT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57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13.-TT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58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13.-TT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59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11.5-TT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60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13.-TT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31" w:hRule="atLeast"/>
          <w:tblHeader/>
          <w:jc w:val="center"/>
        </w:trPr>
        <w:tc>
          <w:tcPr>
            <w:tcW w:w="999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For Band n41, refers to the transmission bandwidths confined within F</w:t>
            </w:r>
            <w:r>
              <w:rPr>
                <w:vertAlign w:val="subscript"/>
              </w:rPr>
              <w:t xml:space="preserve">UL_low </w:t>
            </w:r>
            <w:r>
              <w:t>and F</w:t>
            </w:r>
            <w:r>
              <w:rPr>
                <w:vertAlign w:val="subscript"/>
              </w:rPr>
              <w:t xml:space="preserve">UL_low </w:t>
            </w:r>
            <w:r>
              <w:t>+ 4 MHz or F</w:t>
            </w:r>
            <w:r>
              <w:rPr>
                <w:vertAlign w:val="subscript"/>
              </w:rPr>
              <w:t xml:space="preserve">UL_high </w:t>
            </w:r>
            <w:r>
              <w:t>– 4 MHz and F</w:t>
            </w:r>
            <w:r>
              <w:rPr>
                <w:vertAlign w:val="subscript"/>
              </w:rPr>
              <w:t>UL_high</w:t>
            </w:r>
            <w:r>
              <w:t>, the lower limit shall be decreased by 1.5 dB.</w:t>
            </w:r>
          </w:p>
          <w:p>
            <w:pPr>
              <w:pStyle w:val="66"/>
              <w:rPr>
                <w:sz w:val="16"/>
              </w:rPr>
            </w:pPr>
            <w:r>
              <w:t>NOTE 3:</w:t>
            </w:r>
            <w:r>
              <w:tab/>
            </w:r>
            <w:r>
              <w:t>TT=0.7 for BW</w:t>
            </w:r>
            <w:r>
              <w:rPr>
                <w:vertAlign w:val="subscript"/>
              </w:rPr>
              <w:t xml:space="preserve">channel </w:t>
            </w:r>
            <w:r>
              <w:rPr>
                <w:rFonts w:cs="Arial"/>
              </w:rPr>
              <w:t>≤</w:t>
            </w:r>
            <w:r>
              <w:t xml:space="preserve"> 40 MHz; TT=1.0 for 40 MHz &lt; BW</w:t>
            </w:r>
            <w:r>
              <w:rPr>
                <w:vertAlign w:val="subscript"/>
              </w:rPr>
              <w:t>channel</w:t>
            </w:r>
            <w:r>
              <w:t xml:space="preserve"> ≤ 100 MHz.</w:t>
            </w:r>
          </w:p>
        </w:tc>
      </w:tr>
    </w:tbl>
    <w:p/>
    <w:p>
      <w:pPr>
        <w:pStyle w:val="55"/>
      </w:pPr>
      <w:r>
        <w:t xml:space="preserve">Table </w:t>
      </w:r>
      <w:r>
        <w:rPr>
          <w:lang w:eastAsia="zh-CN"/>
        </w:rPr>
        <w:t>6.2D.3.5-2</w:t>
      </w:r>
      <w:r>
        <w:t>: UE Power Class 3 test requirements (NS_04) for band n41</w:t>
      </w:r>
    </w:p>
    <w:tbl>
      <w:tblPr>
        <w:tblStyle w:val="42"/>
        <w:tblW w:w="9998" w:type="dxa"/>
        <w:jc w:val="center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7"/>
        <w:gridCol w:w="968"/>
        <w:gridCol w:w="850"/>
        <w:gridCol w:w="1134"/>
        <w:gridCol w:w="851"/>
        <w:gridCol w:w="1275"/>
        <w:gridCol w:w="1134"/>
        <w:gridCol w:w="709"/>
        <w:gridCol w:w="1235"/>
        <w:gridCol w:w="117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5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Test ID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 xml:space="preserve">PowerClass </w:t>
            </w:r>
            <w:r>
              <w:t>(dBm)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A-MPR (dB)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>CMAX,c</w:t>
            </w:r>
            <w:r>
              <w:t xml:space="preserve"> (dBm)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T(P</w:t>
            </w:r>
            <w:r>
              <w:rPr>
                <w:vertAlign w:val="subscript"/>
              </w:rPr>
              <w:t>CMAX_L,c</w:t>
            </w:r>
            <w:r>
              <w:t>) (dB)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Lower limit (Note 2)</w:t>
            </w:r>
            <w:r>
              <w:rPr>
                <w:vertAlign w:val="superscript"/>
              </w:rPr>
              <w:t xml:space="preserve"> </w:t>
            </w:r>
            <w:r>
              <w:t>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1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11.0-TT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2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3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4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5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18.5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13.5-TT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6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7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11.0-TT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8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9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10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11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18.5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13.5-TT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12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13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11.0-TT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14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15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16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17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13.0-TT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18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14.5-TT</w:t>
            </w:r>
          </w:p>
        </w:tc>
      </w:tr>
      <w:tr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19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7.5-TT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20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11.5-TT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21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11.5-TT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22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11.5-TT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23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9.0-TT</w:t>
            </w:r>
          </w:p>
        </w:tc>
      </w:tr>
      <w:tr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11.5-TT</w:t>
            </w:r>
          </w:p>
        </w:tc>
      </w:tr>
      <w:tr>
        <w:trPr>
          <w:trHeight w:val="131" w:hRule="atLeast"/>
          <w:jc w:val="center"/>
        </w:trPr>
        <w:tc>
          <w:tcPr>
            <w:tcW w:w="999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For Band n41, refers to the transmission bandwidths confined within F</w:t>
            </w:r>
            <w:r>
              <w:rPr>
                <w:vertAlign w:val="subscript"/>
              </w:rPr>
              <w:t xml:space="preserve">UL_low </w:t>
            </w:r>
            <w:r>
              <w:t>and F</w:t>
            </w:r>
            <w:r>
              <w:rPr>
                <w:vertAlign w:val="subscript"/>
              </w:rPr>
              <w:t xml:space="preserve">UL_low </w:t>
            </w:r>
            <w:r>
              <w:t>+ 4 MHz or F</w:t>
            </w:r>
            <w:r>
              <w:rPr>
                <w:vertAlign w:val="subscript"/>
              </w:rPr>
              <w:t xml:space="preserve">UL_high </w:t>
            </w:r>
            <w:r>
              <w:t>– 4 MHz and F</w:t>
            </w:r>
            <w:r>
              <w:rPr>
                <w:vertAlign w:val="subscript"/>
              </w:rPr>
              <w:t>UL_high</w:t>
            </w:r>
            <w:r>
              <w:t>, the lower limit shall be decreased by 1.5 dB.</w:t>
            </w:r>
          </w:p>
          <w:p>
            <w:pPr>
              <w:pStyle w:val="66"/>
              <w:rPr>
                <w:sz w:val="16"/>
              </w:rPr>
            </w:pPr>
            <w:r>
              <w:t>NOTE 3:</w:t>
            </w:r>
            <w:r>
              <w:tab/>
            </w:r>
            <w:r>
              <w:t>TT=0.7 for BW</w:t>
            </w:r>
            <w:r>
              <w:rPr>
                <w:vertAlign w:val="subscript"/>
              </w:rPr>
              <w:t xml:space="preserve">channel </w:t>
            </w:r>
            <w:r>
              <w:rPr>
                <w:rFonts w:cs="Arial"/>
              </w:rPr>
              <w:t>≤</w:t>
            </w:r>
            <w:r>
              <w:t xml:space="preserve"> 40 MHz; TT=1.0 for 40 MHz &lt; BW</w:t>
            </w:r>
            <w:r>
              <w:rPr>
                <w:vertAlign w:val="subscript"/>
              </w:rPr>
              <w:t>channel</w:t>
            </w:r>
            <w:r>
              <w:t xml:space="preserve"> ≤ 100 MHz.</w:t>
            </w:r>
          </w:p>
        </w:tc>
      </w:tr>
    </w:tbl>
    <w:p>
      <w:pPr>
        <w:rPr>
          <w:lang w:eastAsia="en-US"/>
        </w:rPr>
      </w:pPr>
    </w:p>
    <w:p>
      <w:pPr>
        <w:pStyle w:val="55"/>
      </w:pPr>
      <w:r>
        <w:t xml:space="preserve">Table </w:t>
      </w:r>
      <w:bookmarkStart w:id="24" w:name="OLE_LINK2"/>
      <w:r>
        <w:rPr>
          <w:lang w:eastAsia="zh-CN"/>
        </w:rPr>
        <w:t>6.2D.3.5-</w:t>
      </w:r>
      <w:bookmarkEnd w:id="24"/>
      <w:r>
        <w:rPr>
          <w:lang w:eastAsia="zh-CN"/>
        </w:rPr>
        <w:t>2a</w:t>
      </w:r>
      <w:r>
        <w:t>: UE Power Class 3 test requirements (NS_04) for band n41 with supporting ULFPTx</w:t>
      </w:r>
    </w:p>
    <w:tbl>
      <w:tblPr>
        <w:tblStyle w:val="42"/>
        <w:tblW w:w="10485" w:type="dxa"/>
        <w:jc w:val="center"/>
        <w:tblLayout w:type="fixed"/>
        <w:tblCellMar>
          <w:top w:w="0" w:type="dxa"/>
          <w:left w:w="51" w:type="dxa"/>
          <w:bottom w:w="0" w:type="dxa"/>
          <w:right w:w="51" w:type="dxa"/>
        </w:tblCellMar>
      </w:tblPr>
      <w:tblGrid>
        <w:gridCol w:w="698"/>
        <w:gridCol w:w="1063"/>
        <w:gridCol w:w="1185"/>
        <w:gridCol w:w="757"/>
        <w:gridCol w:w="881"/>
        <w:gridCol w:w="586"/>
        <w:gridCol w:w="826"/>
        <w:gridCol w:w="1089"/>
        <w:gridCol w:w="706"/>
        <w:gridCol w:w="1215"/>
        <w:gridCol w:w="1479"/>
      </w:tblGrid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368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Test ID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</w:t>
            </w:r>
            <w:r>
              <w:rPr>
                <w:rFonts w:eastAsia="宋体"/>
                <w:vertAlign w:val="subscript"/>
              </w:rPr>
              <w:t xml:space="preserve">PowerClass </w:t>
            </w:r>
            <w:r>
              <w:rPr>
                <w:rFonts w:eastAsia="宋体"/>
              </w:rPr>
              <w:t>(dBm)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Theme="minorEastAsia"/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  <w:rPr>
                <w:rFonts w:eastAsia="宋体"/>
              </w:rPr>
            </w:pPr>
            <w:r>
              <w:t>(dB)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MPR (dB)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A-MPR (dB)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ΔT</w:t>
            </w:r>
            <w:r>
              <w:rPr>
                <w:rFonts w:eastAsia="宋体"/>
                <w:vertAlign w:val="subscript"/>
              </w:rPr>
              <w:t>C,c</w:t>
            </w:r>
            <w:r>
              <w:rPr>
                <w:rFonts w:eastAsia="宋体"/>
              </w:rPr>
              <w:t xml:space="preserve"> (dB)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</w:t>
            </w:r>
            <w:r>
              <w:rPr>
                <w:rFonts w:eastAsia="宋体"/>
                <w:vertAlign w:val="subscript"/>
              </w:rPr>
              <w:t>CMAX,c</w:t>
            </w:r>
            <w:r>
              <w:rPr>
                <w:rFonts w:eastAsia="宋体"/>
              </w:rPr>
              <w:t xml:space="preserve"> (dBm)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T(P</w:t>
            </w:r>
            <w:r>
              <w:rPr>
                <w:rFonts w:eastAsia="宋体"/>
                <w:vertAlign w:val="subscript"/>
              </w:rPr>
              <w:t>CMAX_L,c</w:t>
            </w:r>
            <w:r>
              <w:rPr>
                <w:rFonts w:eastAsia="宋体"/>
              </w:rPr>
              <w:t>) (dB)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T</w:t>
            </w:r>
            <w:r>
              <w:rPr>
                <w:rFonts w:eastAsia="宋体"/>
                <w:vertAlign w:val="subscript"/>
              </w:rPr>
              <w:t xml:space="preserve">L,c </w:t>
            </w:r>
            <w:r>
              <w:rPr>
                <w:rFonts w:eastAsia="宋体"/>
              </w:rPr>
              <w:t>(dB)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Upper limit (dBm)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Lower limit (Note 2)</w:t>
            </w:r>
            <w:r>
              <w:rPr>
                <w:rFonts w:eastAsia="宋体"/>
                <w:vertAlign w:val="superscript"/>
              </w:rPr>
              <w:t xml:space="preserve"> </w:t>
            </w:r>
            <w:r>
              <w:rPr>
                <w:rFonts w:eastAsia="宋体"/>
              </w:rPr>
              <w:t>(dBm)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24.8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21.8-TT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13.-TT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1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95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20.5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16.-TT</w:t>
            </w:r>
          </w:p>
        </w:tc>
      </w:tr>
      <w:tr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12.-TT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20.5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20.5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15.5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9.5-TT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18.5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13.5-TT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18.5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13.5-TT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18.5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13.5-TT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12.-TT</w:t>
            </w:r>
          </w:p>
        </w:tc>
      </w:tr>
      <w:tr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18.5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13.5-TT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37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11.-TT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18.5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13.5-TT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11.-TT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18.5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13.5-TT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49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11.-TT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13.-TT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13.5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7.5-TT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11.5-TT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57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11.5-TT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11.5-TT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59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9.-TT</w:t>
            </w:r>
          </w:p>
        </w:tc>
      </w:tr>
      <w:tr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11.5-TT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1" w:hRule="atLeast"/>
          <w:jc w:val="center"/>
        </w:trPr>
        <w:tc>
          <w:tcPr>
            <w:tcW w:w="1049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P</w:t>
            </w:r>
            <w:r>
              <w:rPr>
                <w:rFonts w:eastAsia="宋体" w:cs="Arial"/>
                <w:vertAlign w:val="subscript"/>
              </w:rPr>
              <w:t>PowerClass</w:t>
            </w:r>
            <w:r>
              <w:rPr>
                <w:rFonts w:eastAsia="宋体"/>
              </w:rPr>
              <w:t xml:space="preserve"> is the maximum UE power specified without taking into account the tolerance.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For Band n41, refers to the transmission bandwidths confined within F</w:t>
            </w:r>
            <w:r>
              <w:rPr>
                <w:rFonts w:eastAsia="宋体"/>
                <w:vertAlign w:val="subscript"/>
              </w:rPr>
              <w:t xml:space="preserve">UL_low </w:t>
            </w:r>
            <w:r>
              <w:rPr>
                <w:rFonts w:eastAsia="宋体"/>
              </w:rPr>
              <w:t>and F</w:t>
            </w:r>
            <w:r>
              <w:rPr>
                <w:rFonts w:eastAsia="宋体"/>
                <w:vertAlign w:val="subscript"/>
              </w:rPr>
              <w:t xml:space="preserve">UL_low </w:t>
            </w:r>
            <w:r>
              <w:rPr>
                <w:rFonts w:eastAsia="宋体"/>
              </w:rPr>
              <w:t>+ 4 MHz or F</w:t>
            </w:r>
            <w:r>
              <w:rPr>
                <w:rFonts w:eastAsia="宋体"/>
                <w:vertAlign w:val="subscript"/>
              </w:rPr>
              <w:t xml:space="preserve">UL_high </w:t>
            </w:r>
            <w:r>
              <w:rPr>
                <w:rFonts w:eastAsia="宋体"/>
              </w:rPr>
              <w:t>– 4 MHz and F</w:t>
            </w:r>
            <w:r>
              <w:rPr>
                <w:rFonts w:eastAsia="宋体"/>
                <w:vertAlign w:val="subscript"/>
              </w:rPr>
              <w:t>UL_high</w:t>
            </w:r>
            <w:r>
              <w:rPr>
                <w:rFonts w:eastAsia="宋体"/>
              </w:rPr>
              <w:t>, the lower limit shall be decreased by 1.5 dB.</w:t>
            </w:r>
          </w:p>
          <w:p>
            <w:pPr>
              <w:pStyle w:val="66"/>
              <w:rPr>
                <w:rFonts w:eastAsia="宋体"/>
                <w:sz w:val="16"/>
              </w:rPr>
            </w:pPr>
            <w:r>
              <w:rPr>
                <w:rFonts w:eastAsia="宋体"/>
              </w:rPr>
              <w:t>NOTE 3: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TT=0.7 dB for BW</w:t>
            </w:r>
            <w:r>
              <w:rPr>
                <w:rFonts w:eastAsia="宋体"/>
                <w:vertAlign w:val="subscript"/>
              </w:rPr>
              <w:t xml:space="preserve">channel </w:t>
            </w:r>
            <w:r>
              <w:rPr>
                <w:rFonts w:eastAsia="宋体" w:cs="Arial"/>
              </w:rPr>
              <w:t>≤</w:t>
            </w:r>
            <w:r>
              <w:rPr>
                <w:rFonts w:eastAsia="宋体"/>
              </w:rPr>
              <w:t xml:space="preserve"> 40 MHz; TT=1.0 dB for 40 MHz &lt; BW</w:t>
            </w:r>
            <w:r>
              <w:rPr>
                <w:rFonts w:eastAsia="宋体"/>
                <w:vertAlign w:val="subscript"/>
              </w:rPr>
              <w:t>channel</w:t>
            </w:r>
            <w:r>
              <w:rPr>
                <w:rFonts w:eastAsia="宋体"/>
              </w:rPr>
              <w:t xml:space="preserve"> ≤ 100 MHz.</w:t>
            </w:r>
          </w:p>
        </w:tc>
      </w:tr>
    </w:tbl>
    <w:p>
      <w:pPr>
        <w:rPr>
          <w:ins w:id="3" w:author="Danni SONG(CMCC)" w:date="2024-11-01T09:36:42Z"/>
        </w:rPr>
      </w:pPr>
    </w:p>
    <w:p>
      <w:pPr>
        <w:pStyle w:val="55"/>
        <w:rPr>
          <w:ins w:id="4" w:author="Danni SONG(CMCC)" w:date="2024-11-01T09:36:44Z"/>
        </w:rPr>
      </w:pPr>
      <w:ins w:id="5" w:author="Danni SONG(CMCC)" w:date="2024-11-01T09:36:44Z">
        <w:r>
          <w:rPr/>
          <w:t xml:space="preserve">Table </w:t>
        </w:r>
      </w:ins>
      <w:ins w:id="6" w:author="Danni SONG(CMCC)" w:date="2024-11-01T09:37:24Z">
        <w:r>
          <w:rPr>
            <w:lang w:eastAsia="zh-CN"/>
          </w:rPr>
          <w:t>6.2D.3.5-</w:t>
        </w:r>
      </w:ins>
      <w:ins w:id="7" w:author="Danni SONG(CMCC)" w:date="2024-11-01T09:36:44Z">
        <w:r>
          <w:rPr>
            <w:lang w:eastAsia="zh-CN"/>
          </w:rPr>
          <w:t>2</w:t>
        </w:r>
      </w:ins>
      <w:ins w:id="8" w:author="Danni SONG(CMCC)" w:date="2024-11-01T09:37:03Z">
        <w:r>
          <w:rPr>
            <w:rFonts w:hint="eastAsia"/>
            <w:lang w:val="en-US" w:eastAsia="zh-CN"/>
          </w:rPr>
          <w:t>b</w:t>
        </w:r>
      </w:ins>
      <w:ins w:id="9" w:author="Danni SONG(CMCC)" w:date="2024-11-01T09:36:44Z">
        <w:r>
          <w:rPr/>
          <w:t xml:space="preserve">: UE Power Class </w:t>
        </w:r>
      </w:ins>
      <w:ins w:id="10" w:author="Danni SONG(CMCC)" w:date="2024-11-01T09:36:44Z">
        <w:r>
          <w:rPr>
            <w:rFonts w:eastAsia="宋体"/>
            <w:lang w:eastAsia="zh-CN"/>
          </w:rPr>
          <w:t>1.5</w:t>
        </w:r>
      </w:ins>
      <w:ins w:id="11" w:author="Danni SONG(CMCC)" w:date="2024-11-01T09:36:44Z">
        <w:r>
          <w:rPr/>
          <w:t xml:space="preserve"> test requirements (NS_04) for band n41</w:t>
        </w:r>
      </w:ins>
    </w:p>
    <w:tbl>
      <w:tblPr>
        <w:tblStyle w:val="42"/>
        <w:tblW w:w="9998" w:type="dxa"/>
        <w:jc w:val="center"/>
        <w:tblLayout w:type="autofit"/>
        <w:tblCellMar>
          <w:top w:w="0" w:type="dxa"/>
          <w:left w:w="70" w:type="dxa"/>
          <w:bottom w:w="0" w:type="dxa"/>
          <w:right w:w="70" w:type="dxa"/>
        </w:tblCellMar>
        <w:tblPrChange w:id="12" w:author="Danni SONG(CMCC)" w:date="2024-11-01T09:43:10Z">
          <w:tblPr>
            <w:tblStyle w:val="42"/>
            <w:tblW w:w="9998" w:type="dxa"/>
            <w:tblInd w:w="-5" w:type="dxa"/>
            <w:tblLayout w:type="autofit"/>
            <w:tblCellMar>
              <w:top w:w="0" w:type="dxa"/>
              <w:left w:w="70" w:type="dxa"/>
              <w:bottom w:w="0" w:type="dxa"/>
              <w:right w:w="70" w:type="dxa"/>
            </w:tblCellMar>
          </w:tblPr>
        </w:tblPrChange>
      </w:tblPr>
      <w:tblGrid>
        <w:gridCol w:w="672"/>
        <w:gridCol w:w="975"/>
        <w:gridCol w:w="856"/>
        <w:gridCol w:w="1143"/>
        <w:gridCol w:w="857"/>
        <w:gridCol w:w="1285"/>
        <w:gridCol w:w="1143"/>
        <w:gridCol w:w="714"/>
        <w:gridCol w:w="1067"/>
        <w:gridCol w:w="1286"/>
        <w:tblGridChange w:id="13">
          <w:tblGrid>
            <w:gridCol w:w="672"/>
            <w:gridCol w:w="975"/>
            <w:gridCol w:w="856"/>
            <w:gridCol w:w="1143"/>
            <w:gridCol w:w="857"/>
            <w:gridCol w:w="1285"/>
            <w:gridCol w:w="1143"/>
            <w:gridCol w:w="714"/>
            <w:gridCol w:w="1067"/>
            <w:gridCol w:w="1286"/>
          </w:tblGrid>
        </w:tblGridChange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5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455" w:hRule="atLeast"/>
          <w:tblHeader/>
          <w:jc w:val="center"/>
          <w:ins w:id="14" w:author="Danni SONG(CMCC)" w:date="2024-11-01T09:36:44Z"/>
          <w:trPrChange w:id="15" w:author="Danni SONG(CMCC)" w:date="2024-11-01T09:43:10Z">
            <w:trPr>
              <w:trHeight w:val="455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17" w:author="Danni SONG(CMCC)" w:date="2024-11-01T09:36:44Z"/>
                <w:rFonts w:eastAsia="宋体"/>
              </w:rPr>
            </w:pPr>
            <w:ins w:id="18" w:author="Danni SONG(CMCC)" w:date="2024-11-01T09:36:44Z">
              <w:r>
                <w:rPr>
                  <w:rFonts w:eastAsia="宋体"/>
                </w:rPr>
                <w:t>Test ID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ins w:id="20" w:author="Danni SONG(CMCC)" w:date="2024-11-01T09:36:44Z"/>
                <w:rFonts w:eastAsia="宋体"/>
              </w:rPr>
            </w:pPr>
            <w:ins w:id="21" w:author="Danni SONG(CMCC)" w:date="2024-11-01T09:36:44Z">
              <w:r>
                <w:rPr>
                  <w:rFonts w:eastAsia="宋体"/>
                </w:rPr>
                <w:t>P</w:t>
              </w:r>
            </w:ins>
            <w:ins w:id="22" w:author="Danni SONG(CMCC)" w:date="2024-11-01T09:36:44Z">
              <w:r>
                <w:rPr>
                  <w:rFonts w:eastAsia="宋体"/>
                  <w:vertAlign w:val="subscript"/>
                </w:rPr>
                <w:t xml:space="preserve">PowerClass </w:t>
              </w:r>
            </w:ins>
            <w:ins w:id="23" w:author="Danni SONG(CMCC)" w:date="2024-11-01T09:36:44Z">
              <w:r>
                <w:rPr>
                  <w:rFonts w:eastAsia="宋体"/>
                </w:rPr>
                <w:t>(dBm)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25" w:author="Danni SONG(CMCC)" w:date="2024-11-01T09:36:44Z"/>
                <w:rFonts w:eastAsia="宋体"/>
              </w:rPr>
            </w:pPr>
            <w:ins w:id="26" w:author="Danni SONG(CMCC)" w:date="2024-11-01T09:36:44Z">
              <w:r>
                <w:rPr>
                  <w:rFonts w:eastAsia="宋体"/>
                </w:rPr>
                <w:t>MPR (dB)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28" w:author="Danni SONG(CMCC)" w:date="2024-11-01T09:36:44Z"/>
                <w:rFonts w:eastAsia="宋体"/>
              </w:rPr>
            </w:pPr>
            <w:ins w:id="29" w:author="Danni SONG(CMCC)" w:date="2024-11-01T09:36:44Z">
              <w:r>
                <w:rPr>
                  <w:rFonts w:eastAsia="宋体"/>
                </w:rPr>
                <w:t>A-MPR’ (dB)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31" w:author="Danni SONG(CMCC)" w:date="2024-11-01T09:36:44Z"/>
                <w:rFonts w:eastAsia="宋体"/>
              </w:rPr>
            </w:pPr>
            <w:ins w:id="32" w:author="Danni SONG(CMCC)" w:date="2024-11-01T09:36:44Z">
              <w:r>
                <w:rPr>
                  <w:rFonts w:eastAsia="宋体"/>
                </w:rPr>
                <w:t>ΔT</w:t>
              </w:r>
            </w:ins>
            <w:ins w:id="33" w:author="Danni SONG(CMCC)" w:date="2024-11-01T09:36:44Z">
              <w:r>
                <w:rPr>
                  <w:rFonts w:eastAsia="宋体"/>
                  <w:vertAlign w:val="subscript"/>
                </w:rPr>
                <w:t>C,c</w:t>
              </w:r>
            </w:ins>
            <w:ins w:id="34" w:author="Danni SONG(CMCC)" w:date="2024-11-01T09:36:44Z">
              <w:r>
                <w:rPr>
                  <w:rFonts w:eastAsia="宋体"/>
                </w:rPr>
                <w:t xml:space="preserve"> (dB)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36" w:author="Danni SONG(CMCC)" w:date="2024-11-01T09:36:44Z"/>
                <w:rFonts w:eastAsia="宋体"/>
              </w:rPr>
            </w:pPr>
            <w:ins w:id="37" w:author="Danni SONG(CMCC)" w:date="2024-11-01T09:36:44Z">
              <w:r>
                <w:rPr>
                  <w:rFonts w:eastAsia="宋体"/>
                </w:rPr>
                <w:t>P</w:t>
              </w:r>
            </w:ins>
            <w:ins w:id="38" w:author="Danni SONG(CMCC)" w:date="2024-11-01T09:36:44Z">
              <w:r>
                <w:rPr>
                  <w:rFonts w:eastAsia="宋体"/>
                  <w:vertAlign w:val="subscript"/>
                </w:rPr>
                <w:t>CMAX,c</w:t>
              </w:r>
            </w:ins>
            <w:ins w:id="39" w:author="Danni SONG(CMCC)" w:date="2024-11-01T09:36:44Z">
              <w:r>
                <w:rPr>
                  <w:rFonts w:eastAsia="宋体"/>
                </w:rPr>
                <w:t xml:space="preserve"> (dBm)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41" w:author="Danni SONG(CMCC)" w:date="2024-11-01T09:36:44Z"/>
                <w:rFonts w:eastAsia="宋体"/>
              </w:rPr>
            </w:pPr>
            <w:ins w:id="42" w:author="Danni SONG(CMCC)" w:date="2024-11-01T09:36:44Z">
              <w:r>
                <w:rPr>
                  <w:rFonts w:eastAsia="宋体"/>
                </w:rPr>
                <w:t>T(P</w:t>
              </w:r>
            </w:ins>
            <w:ins w:id="43" w:author="Danni SONG(CMCC)" w:date="2024-11-01T09:36:44Z">
              <w:r>
                <w:rPr>
                  <w:rFonts w:eastAsia="宋体"/>
                  <w:vertAlign w:val="subscript"/>
                </w:rPr>
                <w:t>CMAX_L,c</w:t>
              </w:r>
            </w:ins>
            <w:ins w:id="44" w:author="Danni SONG(CMCC)" w:date="2024-11-01T09:36:44Z">
              <w:r>
                <w:rPr>
                  <w:rFonts w:eastAsia="宋体"/>
                </w:rPr>
                <w:t>) (dB)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ins w:id="46" w:author="Danni SONG(CMCC)" w:date="2024-11-01T09:36:44Z"/>
                <w:rFonts w:eastAsia="宋体"/>
              </w:rPr>
            </w:pPr>
            <w:ins w:id="47" w:author="Danni SONG(CMCC)" w:date="2024-11-01T09:36:44Z">
              <w:r>
                <w:rPr>
                  <w:rFonts w:eastAsia="宋体"/>
                </w:rPr>
                <w:t>T</w:t>
              </w:r>
            </w:ins>
            <w:ins w:id="48" w:author="Danni SONG(CMCC)" w:date="2024-11-01T09:36:44Z">
              <w:r>
                <w:rPr>
                  <w:rFonts w:eastAsia="宋体"/>
                  <w:vertAlign w:val="subscript"/>
                </w:rPr>
                <w:t xml:space="preserve">L,c </w:t>
              </w:r>
            </w:ins>
            <w:ins w:id="49" w:author="Danni SONG(CMCC)" w:date="2024-11-01T09:36:44Z">
              <w:r>
                <w:rPr>
                  <w:rFonts w:eastAsia="宋体"/>
                </w:rPr>
                <w:t>(dB)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51" w:author="Danni SONG(CMCC)" w:date="2024-11-01T09:36:44Z"/>
                <w:rFonts w:eastAsia="宋体"/>
              </w:rPr>
            </w:pPr>
            <w:ins w:id="52" w:author="Danni SONG(CMCC)" w:date="2024-11-01T09:36:44Z">
              <w:r>
                <w:rPr>
                  <w:rFonts w:eastAsia="宋体"/>
                </w:rPr>
                <w:t>Upper limit (dBm)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3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54" w:author="Danni SONG(CMCC)" w:date="2024-11-01T09:36:44Z"/>
                <w:rFonts w:eastAsia="宋体"/>
              </w:rPr>
            </w:pPr>
            <w:ins w:id="55" w:author="Danni SONG(CMCC)" w:date="2024-11-01T09:36:44Z">
              <w:r>
                <w:rPr>
                  <w:rFonts w:eastAsia="宋体"/>
                </w:rPr>
                <w:t>Lower limit</w:t>
              </w:r>
            </w:ins>
            <w:ins w:id="56" w:author="Danni SONG(CMCC)" w:date="2024-11-01T09:36:44Z">
              <w:r>
                <w:rPr>
                  <w:rFonts w:eastAsia="宋体"/>
                  <w:vertAlign w:val="superscript"/>
                </w:rPr>
                <w:t xml:space="preserve"> </w:t>
              </w:r>
            </w:ins>
            <w:ins w:id="57" w:author="Danni SONG(CMCC)" w:date="2024-11-01T09:36:44Z">
              <w:r>
                <w:rPr>
                  <w:rFonts w:eastAsia="宋体"/>
                </w:rPr>
                <w:t>(dBm)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9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58" w:author="Danni SONG(CMCC)" w:date="2024-11-01T09:36:44Z"/>
          <w:trPrChange w:id="59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0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1" w:author="Danni SONG(CMCC)" w:date="2024-11-01T09:36:44Z"/>
                <w:rFonts w:hint="eastAsia" w:eastAsia="宋体"/>
                <w:lang w:eastAsia="zh-CN"/>
              </w:rPr>
            </w:pPr>
            <w:ins w:id="62" w:author="Danni SONG(CMCC)" w:date="2024-11-01T09:47:3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64" w:author="Danni SONG(CMCC)" w:date="2024-11-01T09:36:44Z"/>
                <w:rFonts w:eastAsia="宋体"/>
              </w:rPr>
            </w:pPr>
            <w:ins w:id="65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6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7" w:author="Danni SONG(CMCC)" w:date="2024-11-01T09:36:44Z"/>
                <w:rFonts w:eastAsia="宋体"/>
              </w:rPr>
            </w:pPr>
            <w:ins w:id="68" w:author="Danni SONG(CMCC)" w:date="2024-11-01T09:36:44Z">
              <w:r>
                <w:rPr>
                  <w:rFonts w:eastAsia="宋体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9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0" w:author="Danni SONG(CMCC)" w:date="2024-11-01T09:36:44Z"/>
                <w:rFonts w:eastAsia="宋体"/>
              </w:rPr>
            </w:pPr>
            <w:ins w:id="71" w:author="Danni SONG(CMCC)" w:date="2024-11-01T09:36:44Z">
              <w:r>
                <w:rPr>
                  <w:rFonts w:eastAsia="宋体"/>
                </w:rPr>
                <w:t>9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2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3" w:author="Danni SONG(CMCC)" w:date="2024-11-01T09:36:44Z"/>
                <w:rFonts w:eastAsia="宋体"/>
              </w:rPr>
            </w:pPr>
            <w:ins w:id="74" w:author="Danni SONG(CMCC)" w:date="2024-11-01T09:36:44Z">
              <w:r>
                <w:rPr>
                  <w:rFonts w:eastAsia="宋体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5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6" w:author="Danni SONG(CMCC)" w:date="2024-11-01T09:36:44Z"/>
                <w:rFonts w:eastAsia="宋体"/>
              </w:rPr>
            </w:pPr>
            <w:ins w:id="77" w:author="Danni SONG(CMCC)" w:date="2024-11-01T09:36:44Z">
              <w:r>
                <w:rPr>
                  <w:rFonts w:eastAsia="宋体"/>
                </w:rPr>
                <w:t>18.5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8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9" w:author="Danni SONG(CMCC)" w:date="2024-11-01T09:36:44Z"/>
                <w:rFonts w:eastAsia="宋体"/>
              </w:rPr>
            </w:pPr>
            <w:ins w:id="80" w:author="Danni SONG(CMCC)" w:date="2024-11-01T09:36:44Z">
              <w:r>
                <w:rPr>
                  <w:rFonts w:eastAsia="宋体"/>
                </w:rPr>
                <w:t>4.0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82" w:author="Danni SONG(CMCC)" w:date="2024-11-01T09:36:44Z"/>
                <w:rFonts w:eastAsia="宋体"/>
              </w:rPr>
            </w:pPr>
            <w:ins w:id="83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4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85" w:author="Danni SONG(CMCC)" w:date="2024-11-01T09:36:44Z"/>
                <w:rFonts w:eastAsia="宋体"/>
              </w:rPr>
            </w:pPr>
            <w:ins w:id="86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7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88" w:author="Danni SONG(CMCC)" w:date="2024-11-01T09:36:44Z"/>
                <w:rFonts w:eastAsia="宋体"/>
              </w:rPr>
            </w:pPr>
            <w:ins w:id="89" w:author="Danni SONG(CMCC)" w:date="2024-11-01T09:36:44Z">
              <w:r>
                <w:rPr>
                  <w:rFonts w:eastAsia="宋体"/>
                </w:rPr>
                <w:t>14.5-TT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1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90" w:author="Danni SONG(CMCC)" w:date="2024-11-01T09:36:44Z"/>
          <w:trPrChange w:id="91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93" w:author="Danni SONG(CMCC)" w:date="2024-11-01T09:36:44Z"/>
                <w:rFonts w:hint="eastAsia" w:eastAsia="宋体"/>
                <w:lang w:eastAsia="zh-CN"/>
              </w:rPr>
            </w:pPr>
            <w:ins w:id="94" w:author="Danni SONG(CMCC)" w:date="2024-11-01T09:47:3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96" w:author="Danni SONG(CMCC)" w:date="2024-11-01T09:36:44Z"/>
                <w:rFonts w:eastAsia="宋体"/>
              </w:rPr>
            </w:pPr>
            <w:ins w:id="97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8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99" w:author="Danni SONG(CMCC)" w:date="2024-11-01T09:36:44Z"/>
                <w:rFonts w:eastAsia="宋体"/>
              </w:rPr>
            </w:pPr>
            <w:ins w:id="100" w:author="Danni SONG(CMCC)" w:date="2024-11-01T09:36:44Z">
              <w:r>
                <w:rPr>
                  <w:rFonts w:eastAsia="宋体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1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02" w:author="Danni SONG(CMCC)" w:date="2024-11-01T09:36:44Z"/>
                <w:rFonts w:eastAsia="宋体"/>
              </w:rPr>
            </w:pPr>
            <w:ins w:id="103" w:author="Danni SONG(CMCC)" w:date="2024-11-01T09:36:44Z">
              <w:r>
                <w:rPr>
                  <w:rFonts w:eastAsia="宋体"/>
                </w:rPr>
                <w:t>8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4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05" w:author="Danni SONG(CMCC)" w:date="2024-11-01T09:36:44Z"/>
                <w:rFonts w:eastAsia="宋体"/>
              </w:rPr>
            </w:pPr>
            <w:ins w:id="106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7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08" w:author="Danni SONG(CMCC)" w:date="2024-11-01T09:36:44Z"/>
                <w:rFonts w:eastAsia="宋体"/>
              </w:rPr>
            </w:pPr>
            <w:ins w:id="109" w:author="Danni SONG(CMCC)" w:date="2024-11-01T09:36:44Z">
              <w:r>
                <w:rPr>
                  <w:rFonts w:eastAsia="宋体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0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11" w:author="Danni SONG(CMCC)" w:date="2024-11-01T09:36:44Z"/>
                <w:rFonts w:eastAsia="宋体"/>
              </w:rPr>
            </w:pPr>
            <w:ins w:id="112" w:author="Danni SONG(CMCC)" w:date="2024-11-01T09:36:44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14" w:author="Danni SONG(CMCC)" w:date="2024-11-01T09:36:44Z"/>
                <w:rFonts w:eastAsia="宋体"/>
              </w:rPr>
            </w:pPr>
            <w:ins w:id="115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6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17" w:author="Danni SONG(CMCC)" w:date="2024-11-01T09:36:44Z"/>
                <w:rFonts w:eastAsia="宋体"/>
              </w:rPr>
            </w:pPr>
            <w:ins w:id="118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9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20" w:author="Danni SONG(CMCC)" w:date="2024-11-01T09:36:44Z"/>
                <w:rFonts w:eastAsia="宋体"/>
              </w:rPr>
            </w:pPr>
            <w:ins w:id="121" w:author="Danni SONG(CMCC)" w:date="2024-11-01T09:36:44Z">
              <w:r>
                <w:rPr>
                  <w:rFonts w:eastAsia="宋体"/>
                </w:rPr>
                <w:t>18-TT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23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22" w:author="Danni SONG(CMCC)" w:date="2024-11-01T09:36:44Z"/>
          <w:trPrChange w:id="123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4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25" w:author="Danni SONG(CMCC)" w:date="2024-11-01T09:36:44Z"/>
                <w:rFonts w:hint="eastAsia" w:eastAsia="宋体"/>
                <w:lang w:eastAsia="zh-CN"/>
              </w:rPr>
            </w:pPr>
            <w:ins w:id="126" w:author="Danni SONG(CMCC)" w:date="2024-11-01T09:47:40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28" w:author="Danni SONG(CMCC)" w:date="2024-11-01T09:36:44Z"/>
                <w:rFonts w:eastAsia="宋体"/>
              </w:rPr>
            </w:pPr>
            <w:ins w:id="129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0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31" w:author="Danni SONG(CMCC)" w:date="2024-11-01T09:36:44Z"/>
                <w:rFonts w:eastAsia="宋体"/>
              </w:rPr>
            </w:pPr>
            <w:ins w:id="132" w:author="Danni SONG(CMCC)" w:date="2024-11-01T09:36:44Z">
              <w:r>
                <w:rPr>
                  <w:rFonts w:eastAsia="宋体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3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34" w:author="Danni SONG(CMCC)" w:date="2024-11-01T09:36:44Z"/>
                <w:rFonts w:eastAsia="宋体"/>
              </w:rPr>
            </w:pPr>
            <w:ins w:id="135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6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37" w:author="Danni SONG(CMCC)" w:date="2024-11-01T09:36:44Z"/>
                <w:rFonts w:eastAsia="宋体"/>
              </w:rPr>
            </w:pPr>
            <w:ins w:id="138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9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40" w:author="Danni SONG(CMCC)" w:date="2024-11-01T09:36:44Z"/>
                <w:rFonts w:eastAsia="宋体"/>
              </w:rPr>
            </w:pPr>
            <w:ins w:id="141" w:author="Danni SONG(CMCC)" w:date="2024-11-01T09:36:44Z">
              <w:r>
                <w:rPr>
                  <w:rFonts w:eastAsia="宋体"/>
                </w:rPr>
                <w:t>22.5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2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43" w:author="Danni SONG(CMCC)" w:date="2024-11-01T09:36:44Z"/>
                <w:rFonts w:eastAsia="宋体"/>
              </w:rPr>
            </w:pPr>
            <w:ins w:id="144" w:author="Danni SONG(CMCC)" w:date="2024-11-01T09:36:44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5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46" w:author="Danni SONG(CMCC)" w:date="2024-11-01T09:36:44Z"/>
                <w:rFonts w:eastAsia="宋体"/>
              </w:rPr>
            </w:pPr>
            <w:ins w:id="147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8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49" w:author="Danni SONG(CMCC)" w:date="2024-11-01T09:36:44Z"/>
                <w:rFonts w:eastAsia="宋体"/>
              </w:rPr>
            </w:pPr>
            <w:ins w:id="150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1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52" w:author="Danni SONG(CMCC)" w:date="2024-11-01T09:36:44Z"/>
                <w:rFonts w:eastAsia="宋体"/>
              </w:rPr>
            </w:pPr>
            <w:ins w:id="153" w:author="Danni SONG(CMCC)" w:date="2024-11-01T09:36:44Z">
              <w:r>
                <w:rPr>
                  <w:rFonts w:eastAsia="宋体"/>
                </w:rPr>
                <w:t>19.5-TT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55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54" w:author="Danni SONG(CMCC)" w:date="2024-11-01T09:36:44Z"/>
          <w:trPrChange w:id="155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6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57" w:author="Danni SONG(CMCC)" w:date="2024-11-01T09:36:44Z"/>
                <w:rFonts w:hint="eastAsia" w:eastAsia="宋体"/>
                <w:lang w:eastAsia="zh-CN"/>
              </w:rPr>
            </w:pPr>
            <w:ins w:id="158" w:author="Danni SONG(CMCC)" w:date="2024-11-01T09:47:45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9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60" w:author="Danni SONG(CMCC)" w:date="2024-11-01T09:36:44Z"/>
                <w:rFonts w:eastAsia="宋体"/>
              </w:rPr>
            </w:pPr>
            <w:ins w:id="161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2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63" w:author="Danni SONG(CMCC)" w:date="2024-11-01T09:36:44Z"/>
                <w:rFonts w:eastAsia="宋体"/>
              </w:rPr>
            </w:pPr>
            <w:ins w:id="164" w:author="Danni SONG(CMCC)" w:date="2024-11-01T09:36:44Z">
              <w:r>
                <w:rPr>
                  <w:rFonts w:eastAsia="宋体"/>
                </w:rPr>
                <w:t>4.5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5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66" w:author="Danni SONG(CMCC)" w:date="2024-11-01T09:36:44Z"/>
                <w:rFonts w:eastAsia="宋体"/>
              </w:rPr>
            </w:pPr>
            <w:ins w:id="167" w:author="Danni SONG(CMCC)" w:date="2024-11-01T09:36:44Z">
              <w:r>
                <w:rPr>
                  <w:rFonts w:eastAsia="宋体"/>
                </w:rPr>
                <w:t>8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8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69" w:author="Danni SONG(CMCC)" w:date="2024-11-01T09:36:44Z"/>
                <w:rFonts w:eastAsia="宋体"/>
              </w:rPr>
            </w:pPr>
            <w:ins w:id="170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1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72" w:author="Danni SONG(CMCC)" w:date="2024-11-01T09:36:44Z"/>
                <w:rFonts w:eastAsia="宋体"/>
              </w:rPr>
            </w:pPr>
            <w:ins w:id="173" w:author="Danni SONG(CMCC)" w:date="2024-11-01T09:36:44Z">
              <w:r>
                <w:rPr>
                  <w:rFonts w:eastAsia="宋体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4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75" w:author="Danni SONG(CMCC)" w:date="2024-11-01T09:36:44Z"/>
                <w:rFonts w:eastAsia="宋体"/>
              </w:rPr>
            </w:pPr>
            <w:ins w:id="176" w:author="Danni SONG(CMCC)" w:date="2024-11-01T09:36:44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7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78" w:author="Danni SONG(CMCC)" w:date="2024-11-01T09:36:44Z"/>
                <w:rFonts w:eastAsia="宋体"/>
              </w:rPr>
            </w:pPr>
            <w:ins w:id="179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0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81" w:author="Danni SONG(CMCC)" w:date="2024-11-01T09:36:44Z"/>
                <w:rFonts w:eastAsia="宋体"/>
              </w:rPr>
            </w:pPr>
            <w:ins w:id="182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3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84" w:author="Danni SONG(CMCC)" w:date="2024-11-01T09:36:44Z"/>
                <w:rFonts w:eastAsia="宋体"/>
              </w:rPr>
            </w:pPr>
            <w:ins w:id="185" w:author="Danni SONG(CMCC)" w:date="2024-11-01T09:36:44Z">
              <w:r>
                <w:rPr>
                  <w:rFonts w:eastAsia="宋体"/>
                </w:rPr>
                <w:t>18-TT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87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86" w:author="Danni SONG(CMCC)" w:date="2024-11-01T09:36:44Z"/>
          <w:trPrChange w:id="187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8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89" w:author="Danni SONG(CMCC)" w:date="2024-11-01T09:36:44Z"/>
                <w:rFonts w:hint="eastAsia" w:eastAsia="宋体"/>
                <w:lang w:eastAsia="zh-CN"/>
              </w:rPr>
            </w:pPr>
            <w:ins w:id="190" w:author="Danni SONG(CMCC)" w:date="2024-11-01T09:47:5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1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92" w:author="Danni SONG(CMCC)" w:date="2024-11-01T09:36:44Z"/>
                <w:rFonts w:eastAsia="宋体"/>
              </w:rPr>
            </w:pPr>
            <w:ins w:id="193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4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95" w:author="Danni SONG(CMCC)" w:date="2024-11-01T09:36:44Z"/>
                <w:rFonts w:eastAsia="宋体"/>
              </w:rPr>
            </w:pPr>
            <w:ins w:id="196" w:author="Danni SONG(CMCC)" w:date="2024-11-01T09:36:44Z">
              <w:r>
                <w:rPr>
                  <w:rFonts w:eastAsia="宋体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7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98" w:author="Danni SONG(CMCC)" w:date="2024-11-01T09:36:44Z"/>
                <w:rFonts w:eastAsia="宋体"/>
              </w:rPr>
            </w:pPr>
            <w:ins w:id="199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0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01" w:author="Danni SONG(CMCC)" w:date="2024-11-01T09:36:44Z"/>
                <w:rFonts w:eastAsia="宋体"/>
              </w:rPr>
            </w:pPr>
            <w:ins w:id="202" w:author="Danni SONG(CMCC)" w:date="2024-11-01T09:36:44Z">
              <w:r>
                <w:rPr>
                  <w:rFonts w:eastAsia="宋体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3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04" w:author="Danni SONG(CMCC)" w:date="2024-11-01T09:36:44Z"/>
                <w:rFonts w:eastAsia="宋体"/>
              </w:rPr>
            </w:pPr>
            <w:ins w:id="205" w:author="Danni SONG(CMCC)" w:date="2024-11-01T09:36:44Z">
              <w:r>
                <w:rPr>
                  <w:rFonts w:eastAsia="宋体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6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07" w:author="Danni SONG(CMCC)" w:date="2024-11-01T09:36:44Z"/>
                <w:rFonts w:eastAsia="宋体"/>
              </w:rPr>
            </w:pPr>
            <w:ins w:id="208" w:author="Danni SONG(CMCC)" w:date="2024-11-01T09:36:44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9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10" w:author="Danni SONG(CMCC)" w:date="2024-11-01T09:36:44Z"/>
                <w:rFonts w:eastAsia="宋体"/>
              </w:rPr>
            </w:pPr>
            <w:ins w:id="211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2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13" w:author="Danni SONG(CMCC)" w:date="2024-11-01T09:36:44Z"/>
                <w:rFonts w:eastAsia="宋体"/>
              </w:rPr>
            </w:pPr>
            <w:ins w:id="214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5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16" w:author="Danni SONG(CMCC)" w:date="2024-11-01T09:36:44Z"/>
                <w:rFonts w:eastAsia="宋体"/>
              </w:rPr>
            </w:pPr>
            <w:ins w:id="217" w:author="Danni SONG(CMCC)" w:date="2024-11-01T09:36:44Z">
              <w:r>
                <w:rPr>
                  <w:rFonts w:eastAsia="宋体"/>
                </w:rPr>
                <w:t>18-TT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19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218" w:author="Danni SONG(CMCC)" w:date="2024-11-01T09:36:44Z"/>
          <w:trPrChange w:id="219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0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21" w:author="Danni SONG(CMCC)" w:date="2024-11-01T09:36:44Z"/>
                <w:rFonts w:hint="eastAsia" w:eastAsia="宋体"/>
                <w:lang w:eastAsia="zh-CN"/>
              </w:rPr>
            </w:pPr>
            <w:ins w:id="222" w:author="Danni SONG(CMCC)" w:date="2024-11-01T09:47:53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3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24" w:author="Danni SONG(CMCC)" w:date="2024-11-01T09:36:44Z"/>
                <w:rFonts w:eastAsia="宋体"/>
              </w:rPr>
            </w:pPr>
            <w:ins w:id="225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6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27" w:author="Danni SONG(CMCC)" w:date="2024-11-01T09:36:44Z"/>
                <w:rFonts w:eastAsia="宋体"/>
              </w:rPr>
            </w:pPr>
            <w:ins w:id="228" w:author="Danni SONG(CMCC)" w:date="2024-11-01T09:36:44Z">
              <w:r>
                <w:rPr>
                  <w:rFonts w:eastAsia="宋体"/>
                </w:rPr>
                <w:t>4.5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9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30" w:author="Danni SONG(CMCC)" w:date="2024-11-01T09:36:44Z"/>
                <w:rFonts w:eastAsia="宋体"/>
              </w:rPr>
            </w:pPr>
            <w:ins w:id="231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2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33" w:author="Danni SONG(CMCC)" w:date="2024-11-01T09:36:44Z"/>
                <w:rFonts w:eastAsia="宋体"/>
              </w:rPr>
            </w:pPr>
            <w:ins w:id="234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5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36" w:author="Danni SONG(CMCC)" w:date="2024-11-01T09:36:44Z"/>
                <w:rFonts w:eastAsia="宋体"/>
              </w:rPr>
            </w:pPr>
            <w:ins w:id="237" w:author="Danni SONG(CMCC)" w:date="2024-11-01T09:36:44Z">
              <w:r>
                <w:rPr>
                  <w:rFonts w:eastAsia="宋体"/>
                </w:rPr>
                <w:t>24.5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8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39" w:author="Danni SONG(CMCC)" w:date="2024-11-01T09:36:44Z"/>
                <w:rFonts w:eastAsia="宋体"/>
              </w:rPr>
            </w:pPr>
            <w:ins w:id="240" w:author="Danni SONG(CMCC)" w:date="2024-11-01T09:36:44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1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42" w:author="Danni SONG(CMCC)" w:date="2024-11-01T09:36:44Z"/>
                <w:rFonts w:eastAsia="宋体"/>
              </w:rPr>
            </w:pPr>
            <w:ins w:id="243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4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45" w:author="Danni SONG(CMCC)" w:date="2024-11-01T09:36:44Z"/>
                <w:rFonts w:eastAsia="宋体"/>
              </w:rPr>
            </w:pPr>
            <w:ins w:id="246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7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48" w:author="Danni SONG(CMCC)" w:date="2024-11-01T09:36:44Z"/>
                <w:rFonts w:eastAsia="宋体"/>
              </w:rPr>
            </w:pPr>
            <w:ins w:id="249" w:author="Danni SONG(CMCC)" w:date="2024-11-01T09:36:44Z">
              <w:r>
                <w:rPr>
                  <w:rFonts w:eastAsia="宋体"/>
                </w:rPr>
                <w:t>21.5-TT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51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250" w:author="Danni SONG(CMCC)" w:date="2024-11-01T09:36:44Z"/>
          <w:trPrChange w:id="251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52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53" w:author="Danni SONG(CMCC)" w:date="2024-11-01T09:36:44Z"/>
                <w:rFonts w:hint="eastAsia" w:eastAsia="宋体"/>
                <w:lang w:eastAsia="zh-CN"/>
              </w:rPr>
            </w:pPr>
            <w:ins w:id="254" w:author="Danni SONG(CMCC)" w:date="2024-11-01T09:47:55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5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56" w:author="Danni SONG(CMCC)" w:date="2024-11-01T09:36:44Z"/>
                <w:rFonts w:eastAsia="宋体"/>
              </w:rPr>
            </w:pPr>
            <w:ins w:id="257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58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59" w:author="Danni SONG(CMCC)" w:date="2024-11-01T09:36:44Z"/>
                <w:rFonts w:eastAsia="宋体"/>
              </w:rPr>
            </w:pPr>
            <w:ins w:id="260" w:author="Danni SONG(CMCC)" w:date="2024-11-01T09:36:44Z">
              <w:r>
                <w:rPr>
                  <w:rFonts w:eastAsia="宋体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1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62" w:author="Danni SONG(CMCC)" w:date="2024-11-01T09:36:44Z"/>
                <w:rFonts w:eastAsia="宋体"/>
              </w:rPr>
            </w:pPr>
            <w:ins w:id="263" w:author="Danni SONG(CMCC)" w:date="2024-11-01T09:36:44Z">
              <w:r>
                <w:rPr>
                  <w:rFonts w:eastAsia="宋体"/>
                </w:rPr>
                <w:t>9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4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65" w:author="Danni SONG(CMCC)" w:date="2024-11-01T09:36:44Z"/>
                <w:rFonts w:eastAsia="宋体"/>
              </w:rPr>
            </w:pPr>
            <w:ins w:id="266" w:author="Danni SONG(CMCC)" w:date="2024-11-01T09:36:44Z">
              <w:r>
                <w:rPr>
                  <w:rFonts w:eastAsia="宋体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7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68" w:author="Danni SONG(CMCC)" w:date="2024-11-01T09:36:44Z"/>
                <w:rFonts w:eastAsia="宋体"/>
              </w:rPr>
            </w:pPr>
            <w:ins w:id="269" w:author="Danni SONG(CMCC)" w:date="2024-11-01T09:36:44Z">
              <w:r>
                <w:rPr>
                  <w:rFonts w:eastAsia="宋体"/>
                </w:rPr>
                <w:t>18.5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0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71" w:author="Danni SONG(CMCC)" w:date="2024-11-01T09:36:44Z"/>
                <w:rFonts w:eastAsia="宋体"/>
              </w:rPr>
            </w:pPr>
            <w:ins w:id="272" w:author="Danni SONG(CMCC)" w:date="2024-11-01T09:36:44Z">
              <w:r>
                <w:rPr>
                  <w:rFonts w:eastAsia="宋体"/>
                </w:rPr>
                <w:t>4.0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3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74" w:author="Danni SONG(CMCC)" w:date="2024-11-01T09:36:44Z"/>
                <w:rFonts w:eastAsia="宋体"/>
              </w:rPr>
            </w:pPr>
            <w:ins w:id="275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6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77" w:author="Danni SONG(CMCC)" w:date="2024-11-01T09:36:44Z"/>
                <w:rFonts w:eastAsia="宋体"/>
              </w:rPr>
            </w:pPr>
            <w:ins w:id="278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9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80" w:author="Danni SONG(CMCC)" w:date="2024-11-01T09:36:44Z"/>
                <w:rFonts w:eastAsia="宋体"/>
              </w:rPr>
            </w:pPr>
            <w:ins w:id="281" w:author="Danni SONG(CMCC)" w:date="2024-11-01T09:36:44Z">
              <w:r>
                <w:rPr>
                  <w:rFonts w:eastAsia="宋体"/>
                </w:rPr>
                <w:t>14.5-TT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83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282" w:author="Danni SONG(CMCC)" w:date="2024-11-01T09:36:44Z"/>
          <w:trPrChange w:id="283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4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85" w:author="Danni SONG(CMCC)" w:date="2024-11-01T09:36:44Z"/>
                <w:rFonts w:hint="eastAsia" w:eastAsia="宋体"/>
                <w:lang w:val="en-US" w:eastAsia="zh-CN"/>
              </w:rPr>
            </w:pPr>
            <w:ins w:id="286" w:author="Danni SONG(CMCC)" w:date="2024-11-01T09:48:00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7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88" w:author="Danni SONG(CMCC)" w:date="2024-11-01T09:36:44Z"/>
                <w:rFonts w:eastAsia="宋体"/>
              </w:rPr>
            </w:pPr>
            <w:ins w:id="289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0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91" w:author="Danni SONG(CMCC)" w:date="2024-11-01T09:36:44Z"/>
                <w:rFonts w:eastAsia="宋体"/>
              </w:rPr>
            </w:pPr>
            <w:ins w:id="292" w:author="Danni SONG(CMCC)" w:date="2024-11-01T09:36:44Z">
              <w:r>
                <w:rPr>
                  <w:rFonts w:eastAsia="宋体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3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94" w:author="Danni SONG(CMCC)" w:date="2024-11-01T09:36:44Z"/>
                <w:rFonts w:eastAsia="宋体"/>
              </w:rPr>
            </w:pPr>
            <w:ins w:id="295" w:author="Danni SONG(CMCC)" w:date="2024-11-01T09:36:44Z">
              <w:r>
                <w:rPr>
                  <w:rFonts w:eastAsia="宋体"/>
                </w:rPr>
                <w:t>8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6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97" w:author="Danni SONG(CMCC)" w:date="2024-11-01T09:36:44Z"/>
                <w:rFonts w:eastAsia="宋体"/>
              </w:rPr>
            </w:pPr>
            <w:ins w:id="298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9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00" w:author="Danni SONG(CMCC)" w:date="2024-11-01T09:36:44Z"/>
                <w:rFonts w:eastAsia="宋体"/>
              </w:rPr>
            </w:pPr>
            <w:ins w:id="301" w:author="Danni SONG(CMCC)" w:date="2024-11-01T09:36:44Z">
              <w:r>
                <w:rPr>
                  <w:rFonts w:eastAsia="宋体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2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03" w:author="Danni SONG(CMCC)" w:date="2024-11-01T09:36:44Z"/>
                <w:rFonts w:eastAsia="宋体"/>
              </w:rPr>
            </w:pPr>
            <w:ins w:id="304" w:author="Danni SONG(CMCC)" w:date="2024-11-01T09:36:44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5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306" w:author="Danni SONG(CMCC)" w:date="2024-11-01T09:36:44Z"/>
                <w:rFonts w:eastAsia="宋体"/>
              </w:rPr>
            </w:pPr>
            <w:ins w:id="307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8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09" w:author="Danni SONG(CMCC)" w:date="2024-11-01T09:36:44Z"/>
                <w:rFonts w:eastAsia="宋体"/>
              </w:rPr>
            </w:pPr>
            <w:ins w:id="310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1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12" w:author="Danni SONG(CMCC)" w:date="2024-11-01T09:36:44Z"/>
                <w:rFonts w:eastAsia="宋体"/>
              </w:rPr>
            </w:pPr>
            <w:ins w:id="313" w:author="Danni SONG(CMCC)" w:date="2024-11-01T09:36:44Z">
              <w:r>
                <w:rPr>
                  <w:rFonts w:eastAsia="宋体"/>
                </w:rPr>
                <w:t>18-TT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15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314" w:author="Danni SONG(CMCC)" w:date="2024-11-01T09:36:44Z"/>
          <w:trPrChange w:id="315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6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17" w:author="Danni SONG(CMCC)" w:date="2024-11-01T09:36:44Z"/>
                <w:rFonts w:hint="eastAsia" w:eastAsia="宋体"/>
                <w:lang w:val="en-US" w:eastAsia="zh-CN"/>
              </w:rPr>
            </w:pPr>
            <w:ins w:id="318" w:author="Danni SONG(CMCC)" w:date="2024-11-01T09:48:02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9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320" w:author="Danni SONG(CMCC)" w:date="2024-11-01T09:36:44Z"/>
                <w:rFonts w:eastAsia="宋体"/>
              </w:rPr>
            </w:pPr>
            <w:ins w:id="321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2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23" w:author="Danni SONG(CMCC)" w:date="2024-11-01T09:36:44Z"/>
                <w:rFonts w:eastAsia="宋体"/>
              </w:rPr>
            </w:pPr>
            <w:ins w:id="324" w:author="Danni SONG(CMCC)" w:date="2024-11-01T09:36:44Z">
              <w:r>
                <w:rPr>
                  <w:rFonts w:eastAsia="宋体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5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26" w:author="Danni SONG(CMCC)" w:date="2024-11-01T09:36:44Z"/>
                <w:rFonts w:eastAsia="宋体"/>
              </w:rPr>
            </w:pPr>
            <w:ins w:id="327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8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29" w:author="Danni SONG(CMCC)" w:date="2024-11-01T09:36:44Z"/>
                <w:rFonts w:eastAsia="宋体"/>
              </w:rPr>
            </w:pPr>
            <w:ins w:id="330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1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32" w:author="Danni SONG(CMCC)" w:date="2024-11-01T09:36:44Z"/>
                <w:rFonts w:eastAsia="宋体"/>
              </w:rPr>
            </w:pPr>
            <w:ins w:id="333" w:author="Danni SONG(CMCC)" w:date="2024-11-01T09:36:44Z">
              <w:r>
                <w:rPr>
                  <w:rFonts w:eastAsia="宋体"/>
                </w:rPr>
                <w:t>22.5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4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35" w:author="Danni SONG(CMCC)" w:date="2024-11-01T09:36:44Z"/>
                <w:rFonts w:eastAsia="宋体"/>
              </w:rPr>
            </w:pPr>
            <w:ins w:id="336" w:author="Danni SONG(CMCC)" w:date="2024-11-01T09:36:44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7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338" w:author="Danni SONG(CMCC)" w:date="2024-11-01T09:36:44Z"/>
                <w:rFonts w:eastAsia="宋体"/>
              </w:rPr>
            </w:pPr>
            <w:ins w:id="339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0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41" w:author="Danni SONG(CMCC)" w:date="2024-11-01T09:36:44Z"/>
                <w:rFonts w:eastAsia="宋体"/>
              </w:rPr>
            </w:pPr>
            <w:ins w:id="342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3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44" w:author="Danni SONG(CMCC)" w:date="2024-11-01T09:36:44Z"/>
                <w:rFonts w:eastAsia="宋体"/>
              </w:rPr>
            </w:pPr>
            <w:ins w:id="345" w:author="Danni SONG(CMCC)" w:date="2024-11-01T09:36:44Z">
              <w:r>
                <w:rPr>
                  <w:rFonts w:eastAsia="宋体"/>
                </w:rPr>
                <w:t>19.5-TT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47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346" w:author="Danni SONG(CMCC)" w:date="2024-11-01T09:36:44Z"/>
          <w:trPrChange w:id="347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8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49" w:author="Danni SONG(CMCC)" w:date="2024-11-01T09:36:44Z"/>
                <w:rFonts w:hint="default" w:eastAsia="宋体"/>
                <w:lang w:val="en-US" w:eastAsia="zh-CN"/>
              </w:rPr>
            </w:pPr>
            <w:ins w:id="350" w:author="Danni SONG(CMCC)" w:date="2024-11-01T09:48:06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1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352" w:author="Danni SONG(CMCC)" w:date="2024-11-01T09:36:44Z"/>
                <w:rFonts w:eastAsia="宋体"/>
              </w:rPr>
            </w:pPr>
            <w:ins w:id="353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4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55" w:author="Danni SONG(CMCC)" w:date="2024-11-01T09:36:44Z"/>
                <w:rFonts w:eastAsia="宋体"/>
              </w:rPr>
            </w:pPr>
            <w:ins w:id="356" w:author="Danni SONG(CMCC)" w:date="2024-11-01T09:36:44Z">
              <w:r>
                <w:rPr>
                  <w:rFonts w:eastAsia="宋体"/>
                </w:rPr>
                <w:t>4.5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7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58" w:author="Danni SONG(CMCC)" w:date="2024-11-01T09:36:44Z"/>
                <w:rFonts w:eastAsia="宋体"/>
              </w:rPr>
            </w:pPr>
            <w:ins w:id="359" w:author="Danni SONG(CMCC)" w:date="2024-11-01T09:36:44Z">
              <w:r>
                <w:rPr>
                  <w:rFonts w:eastAsia="宋体"/>
                </w:rPr>
                <w:t>8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0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61" w:author="Danni SONG(CMCC)" w:date="2024-11-01T09:36:44Z"/>
                <w:rFonts w:eastAsia="宋体"/>
              </w:rPr>
            </w:pPr>
            <w:ins w:id="362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3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64" w:author="Danni SONG(CMCC)" w:date="2024-11-01T09:36:44Z"/>
                <w:rFonts w:eastAsia="宋体"/>
              </w:rPr>
            </w:pPr>
            <w:ins w:id="365" w:author="Danni SONG(CMCC)" w:date="2024-11-01T09:36:44Z">
              <w:r>
                <w:rPr>
                  <w:rFonts w:eastAsia="宋体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6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67" w:author="Danni SONG(CMCC)" w:date="2024-11-01T09:36:44Z"/>
                <w:rFonts w:eastAsia="宋体"/>
              </w:rPr>
            </w:pPr>
            <w:ins w:id="368" w:author="Danni SONG(CMCC)" w:date="2024-11-01T09:36:44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9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370" w:author="Danni SONG(CMCC)" w:date="2024-11-01T09:36:44Z"/>
                <w:rFonts w:eastAsia="宋体"/>
              </w:rPr>
            </w:pPr>
            <w:ins w:id="371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2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73" w:author="Danni SONG(CMCC)" w:date="2024-11-01T09:36:44Z"/>
                <w:rFonts w:eastAsia="宋体"/>
              </w:rPr>
            </w:pPr>
            <w:ins w:id="374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5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76" w:author="Danni SONG(CMCC)" w:date="2024-11-01T09:36:44Z"/>
                <w:rFonts w:eastAsia="宋体"/>
              </w:rPr>
            </w:pPr>
            <w:ins w:id="377" w:author="Danni SONG(CMCC)" w:date="2024-11-01T09:36:44Z">
              <w:r>
                <w:rPr>
                  <w:rFonts w:eastAsia="宋体"/>
                </w:rPr>
                <w:t>18-TT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79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378" w:author="Danni SONG(CMCC)" w:date="2024-11-01T09:36:44Z"/>
          <w:trPrChange w:id="379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0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81" w:author="Danni SONG(CMCC)" w:date="2024-11-01T09:36:44Z"/>
                <w:rFonts w:hint="default" w:eastAsia="宋体"/>
                <w:lang w:val="en-US" w:eastAsia="zh-CN"/>
              </w:rPr>
            </w:pPr>
            <w:ins w:id="382" w:author="Danni SONG(CMCC)" w:date="2024-11-01T09:48:07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3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384" w:author="Danni SONG(CMCC)" w:date="2024-11-01T09:36:44Z"/>
                <w:rFonts w:eastAsia="宋体"/>
              </w:rPr>
            </w:pPr>
            <w:ins w:id="385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6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87" w:author="Danni SONG(CMCC)" w:date="2024-11-01T09:36:44Z"/>
                <w:rFonts w:eastAsia="宋体"/>
              </w:rPr>
            </w:pPr>
            <w:ins w:id="388" w:author="Danni SONG(CMCC)" w:date="2024-11-01T09:36:44Z">
              <w:r>
                <w:rPr>
                  <w:rFonts w:eastAsia="宋体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9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90" w:author="Danni SONG(CMCC)" w:date="2024-11-01T09:36:44Z"/>
                <w:rFonts w:eastAsia="宋体"/>
              </w:rPr>
            </w:pPr>
            <w:ins w:id="391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2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93" w:author="Danni SONG(CMCC)" w:date="2024-11-01T09:36:44Z"/>
                <w:rFonts w:eastAsia="宋体"/>
              </w:rPr>
            </w:pPr>
            <w:ins w:id="394" w:author="Danni SONG(CMCC)" w:date="2024-11-01T09:36:44Z">
              <w:r>
                <w:rPr>
                  <w:rFonts w:eastAsia="宋体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5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96" w:author="Danni SONG(CMCC)" w:date="2024-11-01T09:36:44Z"/>
                <w:rFonts w:eastAsia="宋体"/>
              </w:rPr>
            </w:pPr>
            <w:ins w:id="397" w:author="Danni SONG(CMCC)" w:date="2024-11-01T09:36:44Z">
              <w:r>
                <w:rPr>
                  <w:rFonts w:eastAsia="宋体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8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99" w:author="Danni SONG(CMCC)" w:date="2024-11-01T09:36:44Z"/>
                <w:rFonts w:eastAsia="宋体"/>
              </w:rPr>
            </w:pPr>
            <w:ins w:id="400" w:author="Danni SONG(CMCC)" w:date="2024-11-01T09:36:44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1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402" w:author="Danni SONG(CMCC)" w:date="2024-11-01T09:36:44Z"/>
                <w:rFonts w:eastAsia="宋体"/>
              </w:rPr>
            </w:pPr>
            <w:ins w:id="403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4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05" w:author="Danni SONG(CMCC)" w:date="2024-11-01T09:36:44Z"/>
                <w:rFonts w:eastAsia="宋体"/>
              </w:rPr>
            </w:pPr>
            <w:ins w:id="406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7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08" w:author="Danni SONG(CMCC)" w:date="2024-11-01T09:36:44Z"/>
                <w:rFonts w:eastAsia="宋体"/>
              </w:rPr>
            </w:pPr>
            <w:ins w:id="409" w:author="Danni SONG(CMCC)" w:date="2024-11-01T09:36:44Z">
              <w:r>
                <w:rPr>
                  <w:rFonts w:eastAsia="宋体"/>
                </w:rPr>
                <w:t>18-TT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11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410" w:author="Danni SONG(CMCC)" w:date="2024-11-01T09:36:44Z"/>
          <w:trPrChange w:id="411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2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13" w:author="Danni SONG(CMCC)" w:date="2024-11-01T09:36:44Z"/>
                <w:rFonts w:hint="default" w:eastAsia="宋体"/>
                <w:lang w:val="en-US" w:eastAsia="zh-CN"/>
              </w:rPr>
            </w:pPr>
            <w:ins w:id="414" w:author="Danni SONG(CMCC)" w:date="2024-11-01T09:48:09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5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416" w:author="Danni SONG(CMCC)" w:date="2024-11-01T09:36:44Z"/>
                <w:rFonts w:eastAsia="宋体"/>
              </w:rPr>
            </w:pPr>
            <w:ins w:id="417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8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19" w:author="Danni SONG(CMCC)" w:date="2024-11-01T09:36:44Z"/>
                <w:rFonts w:eastAsia="宋体"/>
              </w:rPr>
            </w:pPr>
            <w:ins w:id="420" w:author="Danni SONG(CMCC)" w:date="2024-11-01T09:36:44Z">
              <w:r>
                <w:rPr>
                  <w:rFonts w:eastAsia="宋体"/>
                </w:rPr>
                <w:t>4.5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1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22" w:author="Danni SONG(CMCC)" w:date="2024-11-01T09:36:44Z"/>
                <w:rFonts w:eastAsia="宋体"/>
              </w:rPr>
            </w:pPr>
            <w:ins w:id="423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4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25" w:author="Danni SONG(CMCC)" w:date="2024-11-01T09:36:44Z"/>
                <w:rFonts w:eastAsia="宋体"/>
              </w:rPr>
            </w:pPr>
            <w:ins w:id="426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7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28" w:author="Danni SONG(CMCC)" w:date="2024-11-01T09:36:44Z"/>
                <w:rFonts w:eastAsia="宋体"/>
              </w:rPr>
            </w:pPr>
            <w:ins w:id="429" w:author="Danni SONG(CMCC)" w:date="2024-11-01T09:36:44Z">
              <w:r>
                <w:rPr>
                  <w:rFonts w:eastAsia="宋体"/>
                </w:rPr>
                <w:t>24.5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0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31" w:author="Danni SONG(CMCC)" w:date="2024-11-01T09:36:44Z"/>
                <w:rFonts w:eastAsia="宋体"/>
              </w:rPr>
            </w:pPr>
            <w:ins w:id="432" w:author="Danni SONG(CMCC)" w:date="2024-11-01T09:36:44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3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434" w:author="Danni SONG(CMCC)" w:date="2024-11-01T09:36:44Z"/>
                <w:rFonts w:eastAsia="宋体"/>
              </w:rPr>
            </w:pPr>
            <w:ins w:id="435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6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37" w:author="Danni SONG(CMCC)" w:date="2024-11-01T09:36:44Z"/>
                <w:rFonts w:eastAsia="宋体"/>
              </w:rPr>
            </w:pPr>
            <w:ins w:id="438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9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40" w:author="Danni SONG(CMCC)" w:date="2024-11-01T09:36:44Z"/>
                <w:rFonts w:eastAsia="宋体"/>
              </w:rPr>
            </w:pPr>
            <w:ins w:id="441" w:author="Danni SONG(CMCC)" w:date="2024-11-01T09:36:44Z">
              <w:r>
                <w:rPr>
                  <w:rFonts w:eastAsia="宋体"/>
                </w:rPr>
                <w:t>21.5-TT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43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442" w:author="Danni SONG(CMCC)" w:date="2024-11-01T09:36:44Z"/>
          <w:trPrChange w:id="443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4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45" w:author="Danni SONG(CMCC)" w:date="2024-11-01T09:36:44Z"/>
                <w:rFonts w:hint="default" w:eastAsia="宋体"/>
                <w:lang w:val="en-US" w:eastAsia="zh-CN"/>
              </w:rPr>
            </w:pPr>
            <w:ins w:id="446" w:author="Danni SONG(CMCC)" w:date="2024-11-01T09:48:10Z">
              <w:r>
                <w:rPr>
                  <w:rFonts w:hint="eastAsia" w:eastAsia="宋体"/>
                  <w:lang w:val="en-US" w:eastAsia="zh-CN"/>
                </w:rPr>
                <w:t>13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7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448" w:author="Danni SONG(CMCC)" w:date="2024-11-01T09:36:44Z"/>
                <w:rFonts w:eastAsia="宋体"/>
              </w:rPr>
            </w:pPr>
            <w:ins w:id="449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0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51" w:author="Danni SONG(CMCC)" w:date="2024-11-01T09:36:44Z"/>
                <w:rFonts w:eastAsia="宋体"/>
              </w:rPr>
            </w:pPr>
            <w:ins w:id="452" w:author="Danni SONG(CMCC)" w:date="2024-11-01T09:36:44Z">
              <w:r>
                <w:rPr>
                  <w:rFonts w:eastAsia="宋体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3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54" w:author="Danni SONG(CMCC)" w:date="2024-11-01T09:36:44Z"/>
                <w:rFonts w:eastAsia="宋体"/>
              </w:rPr>
            </w:pPr>
            <w:ins w:id="455" w:author="Danni SONG(CMCC)" w:date="2024-11-01T09:36:44Z">
              <w:r>
                <w:rPr>
                  <w:rFonts w:eastAsia="宋体"/>
                </w:rPr>
                <w:t>9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6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57" w:author="Danni SONG(CMCC)" w:date="2024-11-01T09:36:44Z"/>
                <w:rFonts w:eastAsia="宋体"/>
              </w:rPr>
            </w:pPr>
            <w:ins w:id="458" w:author="Danni SONG(CMCC)" w:date="2024-11-01T09:36:44Z">
              <w:r>
                <w:rPr>
                  <w:rFonts w:eastAsia="宋体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9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60" w:author="Danni SONG(CMCC)" w:date="2024-11-01T09:36:44Z"/>
                <w:rFonts w:eastAsia="宋体"/>
              </w:rPr>
            </w:pPr>
            <w:ins w:id="461" w:author="Danni SONG(CMCC)" w:date="2024-11-01T09:36:44Z">
              <w:r>
                <w:rPr>
                  <w:rFonts w:eastAsia="宋体"/>
                </w:rPr>
                <w:t>18.5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2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63" w:author="Danni SONG(CMCC)" w:date="2024-11-01T09:36:44Z"/>
                <w:rFonts w:eastAsia="宋体"/>
              </w:rPr>
            </w:pPr>
            <w:ins w:id="464" w:author="Danni SONG(CMCC)" w:date="2024-11-01T09:36:44Z">
              <w:r>
                <w:rPr>
                  <w:rFonts w:eastAsia="宋体"/>
                </w:rPr>
                <w:t>4.0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5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466" w:author="Danni SONG(CMCC)" w:date="2024-11-01T09:36:44Z"/>
                <w:rFonts w:eastAsia="宋体"/>
              </w:rPr>
            </w:pPr>
            <w:ins w:id="467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8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69" w:author="Danni SONG(CMCC)" w:date="2024-11-01T09:36:44Z"/>
                <w:rFonts w:eastAsia="宋体"/>
              </w:rPr>
            </w:pPr>
            <w:ins w:id="470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1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72" w:author="Danni SONG(CMCC)" w:date="2024-11-01T09:36:44Z"/>
                <w:rFonts w:eastAsia="宋体"/>
              </w:rPr>
            </w:pPr>
            <w:ins w:id="473" w:author="Danni SONG(CMCC)" w:date="2024-11-01T09:36:44Z">
              <w:r>
                <w:rPr>
                  <w:rFonts w:eastAsia="宋体"/>
                </w:rPr>
                <w:t>14.5-TT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75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474" w:author="Danni SONG(CMCC)" w:date="2024-11-01T09:36:44Z"/>
          <w:trPrChange w:id="475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6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77" w:author="Danni SONG(CMCC)" w:date="2024-11-01T09:36:44Z"/>
                <w:rFonts w:hint="default" w:eastAsia="宋体"/>
                <w:lang w:val="en-US" w:eastAsia="zh-CN"/>
              </w:rPr>
            </w:pPr>
            <w:ins w:id="478" w:author="Danni SONG(CMCC)" w:date="2024-11-01T09:48:14Z">
              <w:r>
                <w:rPr>
                  <w:rFonts w:hint="eastAsia" w:eastAsia="宋体"/>
                  <w:lang w:val="en-US" w:eastAsia="zh-CN"/>
                </w:rPr>
                <w:t>14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9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480" w:author="Danni SONG(CMCC)" w:date="2024-11-01T09:36:44Z"/>
                <w:rFonts w:eastAsia="宋体"/>
              </w:rPr>
            </w:pPr>
            <w:ins w:id="481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82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83" w:author="Danni SONG(CMCC)" w:date="2024-11-01T09:36:44Z"/>
                <w:rFonts w:eastAsia="宋体"/>
              </w:rPr>
            </w:pPr>
            <w:ins w:id="484" w:author="Danni SONG(CMCC)" w:date="2024-11-01T09:36:44Z">
              <w:r>
                <w:rPr>
                  <w:rFonts w:eastAsia="宋体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85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86" w:author="Danni SONG(CMCC)" w:date="2024-11-01T09:36:44Z"/>
                <w:rFonts w:eastAsia="宋体"/>
              </w:rPr>
            </w:pPr>
            <w:ins w:id="487" w:author="Danni SONG(CMCC)" w:date="2024-11-01T09:36:44Z">
              <w:r>
                <w:rPr>
                  <w:rFonts w:eastAsia="宋体"/>
                </w:rPr>
                <w:t>8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88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89" w:author="Danni SONG(CMCC)" w:date="2024-11-01T09:36:44Z"/>
                <w:rFonts w:eastAsia="宋体"/>
              </w:rPr>
            </w:pPr>
            <w:ins w:id="490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91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92" w:author="Danni SONG(CMCC)" w:date="2024-11-01T09:36:44Z"/>
                <w:rFonts w:eastAsia="宋体"/>
              </w:rPr>
            </w:pPr>
            <w:ins w:id="493" w:author="Danni SONG(CMCC)" w:date="2024-11-01T09:36:44Z">
              <w:r>
                <w:rPr>
                  <w:rFonts w:eastAsia="宋体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94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95" w:author="Danni SONG(CMCC)" w:date="2024-11-01T09:36:44Z"/>
                <w:rFonts w:eastAsia="宋体"/>
              </w:rPr>
            </w:pPr>
            <w:ins w:id="496" w:author="Danni SONG(CMCC)" w:date="2024-11-01T09:36:44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7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498" w:author="Danni SONG(CMCC)" w:date="2024-11-01T09:36:44Z"/>
                <w:rFonts w:eastAsia="宋体"/>
              </w:rPr>
            </w:pPr>
            <w:ins w:id="499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0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01" w:author="Danni SONG(CMCC)" w:date="2024-11-01T09:36:44Z"/>
                <w:rFonts w:eastAsia="宋体"/>
              </w:rPr>
            </w:pPr>
            <w:ins w:id="502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3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04" w:author="Danni SONG(CMCC)" w:date="2024-11-01T09:36:44Z"/>
                <w:rFonts w:eastAsia="宋体"/>
              </w:rPr>
            </w:pPr>
            <w:ins w:id="505" w:author="Danni SONG(CMCC)" w:date="2024-11-01T09:36:44Z">
              <w:r>
                <w:rPr>
                  <w:rFonts w:eastAsia="宋体"/>
                </w:rPr>
                <w:t>18-TT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07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506" w:author="Danni SONG(CMCC)" w:date="2024-11-01T09:36:44Z"/>
          <w:trPrChange w:id="507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8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09" w:author="Danni SONG(CMCC)" w:date="2024-11-01T09:36:44Z"/>
                <w:rFonts w:hint="default" w:eastAsia="宋体"/>
                <w:lang w:val="en-US" w:eastAsia="zh-CN"/>
              </w:rPr>
            </w:pPr>
            <w:ins w:id="510" w:author="Danni SONG(CMCC)" w:date="2024-11-01T09:48:15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1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512" w:author="Danni SONG(CMCC)" w:date="2024-11-01T09:36:44Z"/>
                <w:rFonts w:eastAsia="宋体"/>
              </w:rPr>
            </w:pPr>
            <w:ins w:id="513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14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15" w:author="Danni SONG(CMCC)" w:date="2024-11-01T09:36:44Z"/>
                <w:rFonts w:eastAsia="宋体"/>
              </w:rPr>
            </w:pPr>
            <w:ins w:id="516" w:author="Danni SONG(CMCC)" w:date="2024-11-01T09:36:44Z">
              <w:r>
                <w:rPr>
                  <w:rFonts w:eastAsia="宋体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17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18" w:author="Danni SONG(CMCC)" w:date="2024-11-01T09:36:44Z"/>
                <w:rFonts w:eastAsia="宋体"/>
              </w:rPr>
            </w:pPr>
            <w:ins w:id="519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0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21" w:author="Danni SONG(CMCC)" w:date="2024-11-01T09:36:44Z"/>
                <w:rFonts w:eastAsia="宋体"/>
              </w:rPr>
            </w:pPr>
            <w:ins w:id="522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3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24" w:author="Danni SONG(CMCC)" w:date="2024-11-01T09:36:44Z"/>
                <w:rFonts w:eastAsia="宋体"/>
              </w:rPr>
            </w:pPr>
            <w:ins w:id="525" w:author="Danni SONG(CMCC)" w:date="2024-11-01T09:36:44Z">
              <w:r>
                <w:rPr>
                  <w:rFonts w:eastAsia="宋体"/>
                </w:rPr>
                <w:t>22.5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6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27" w:author="Danni SONG(CMCC)" w:date="2024-11-01T09:36:44Z"/>
                <w:rFonts w:eastAsia="宋体"/>
              </w:rPr>
            </w:pPr>
            <w:ins w:id="528" w:author="Danni SONG(CMCC)" w:date="2024-11-01T09:36:44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9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530" w:author="Danni SONG(CMCC)" w:date="2024-11-01T09:36:44Z"/>
                <w:rFonts w:eastAsia="宋体"/>
              </w:rPr>
            </w:pPr>
            <w:ins w:id="531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32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33" w:author="Danni SONG(CMCC)" w:date="2024-11-01T09:36:44Z"/>
                <w:rFonts w:eastAsia="宋体"/>
              </w:rPr>
            </w:pPr>
            <w:ins w:id="534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35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36" w:author="Danni SONG(CMCC)" w:date="2024-11-01T09:36:44Z"/>
                <w:rFonts w:eastAsia="宋体"/>
              </w:rPr>
            </w:pPr>
            <w:ins w:id="537" w:author="Danni SONG(CMCC)" w:date="2024-11-01T09:36:44Z">
              <w:r>
                <w:rPr>
                  <w:rFonts w:eastAsia="宋体"/>
                </w:rPr>
                <w:t>19.5-TT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39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538" w:author="Danni SONG(CMCC)" w:date="2024-11-01T09:36:44Z"/>
          <w:trPrChange w:id="539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40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41" w:author="Danni SONG(CMCC)" w:date="2024-11-01T09:36:44Z"/>
                <w:rFonts w:hint="default" w:eastAsia="宋体"/>
                <w:lang w:val="en-US" w:eastAsia="zh-CN"/>
              </w:rPr>
            </w:pPr>
            <w:ins w:id="542" w:author="Danni SONG(CMCC)" w:date="2024-11-01T09:48:1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543" w:author="Danni SONG(CMCC)" w:date="2024-11-01T09:48:17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4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545" w:author="Danni SONG(CMCC)" w:date="2024-11-01T09:36:44Z"/>
                <w:rFonts w:eastAsia="宋体"/>
              </w:rPr>
            </w:pPr>
            <w:ins w:id="546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47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48" w:author="Danni SONG(CMCC)" w:date="2024-11-01T09:36:44Z"/>
                <w:rFonts w:eastAsia="宋体"/>
              </w:rPr>
            </w:pPr>
            <w:ins w:id="549" w:author="Danni SONG(CMCC)" w:date="2024-11-01T09:36:44Z">
              <w:r>
                <w:rPr>
                  <w:rFonts w:eastAsia="宋体"/>
                </w:rPr>
                <w:t>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50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51" w:author="Danni SONG(CMCC)" w:date="2024-11-01T09:36:44Z"/>
                <w:rFonts w:eastAsia="宋体"/>
              </w:rPr>
            </w:pPr>
            <w:ins w:id="552" w:author="Danni SONG(CMCC)" w:date="2024-11-01T09:36:44Z">
              <w:r>
                <w:rPr>
                  <w:rFonts w:eastAsia="宋体"/>
                </w:rPr>
                <w:t>8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53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54" w:author="Danni SONG(CMCC)" w:date="2024-11-01T09:36:44Z"/>
                <w:rFonts w:eastAsia="宋体"/>
              </w:rPr>
            </w:pPr>
            <w:ins w:id="555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56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57" w:author="Danni SONG(CMCC)" w:date="2024-11-01T09:36:44Z"/>
                <w:rFonts w:eastAsia="宋体"/>
              </w:rPr>
            </w:pPr>
            <w:ins w:id="558" w:author="Danni SONG(CMCC)" w:date="2024-11-01T09:36:44Z">
              <w:r>
                <w:rPr>
                  <w:rFonts w:eastAsia="宋体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59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60" w:author="Danni SONG(CMCC)" w:date="2024-11-01T09:36:44Z"/>
                <w:rFonts w:eastAsia="宋体"/>
              </w:rPr>
            </w:pPr>
            <w:ins w:id="561" w:author="Danni SONG(CMCC)" w:date="2024-11-01T09:36:44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2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563" w:author="Danni SONG(CMCC)" w:date="2024-11-01T09:36:44Z"/>
                <w:rFonts w:eastAsia="宋体"/>
              </w:rPr>
            </w:pPr>
            <w:ins w:id="564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65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66" w:author="Danni SONG(CMCC)" w:date="2024-11-01T09:36:44Z"/>
                <w:rFonts w:eastAsia="宋体"/>
              </w:rPr>
            </w:pPr>
            <w:ins w:id="567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68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69" w:author="Danni SONG(CMCC)" w:date="2024-11-01T09:36:44Z"/>
                <w:rFonts w:eastAsia="宋体"/>
              </w:rPr>
            </w:pPr>
            <w:ins w:id="570" w:author="Danni SONG(CMCC)" w:date="2024-11-01T09:36:44Z">
              <w:r>
                <w:rPr>
                  <w:rFonts w:eastAsia="宋体"/>
                </w:rPr>
                <w:t>18-TT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72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571" w:author="Danni SONG(CMCC)" w:date="2024-11-01T09:36:44Z"/>
          <w:trPrChange w:id="572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73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74" w:author="Danni SONG(CMCC)" w:date="2024-11-01T09:36:44Z"/>
                <w:rFonts w:hint="default" w:eastAsia="宋体"/>
                <w:lang w:val="en-US" w:eastAsia="zh-CN"/>
              </w:rPr>
            </w:pPr>
            <w:ins w:id="575" w:author="Danni SONG(CMCC)" w:date="2024-11-01T09:48:18Z">
              <w:r>
                <w:rPr>
                  <w:rFonts w:hint="eastAsia" w:eastAsia="宋体"/>
                  <w:lang w:val="en-US" w:eastAsia="zh-CN"/>
                </w:rPr>
                <w:t>17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6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577" w:author="Danni SONG(CMCC)" w:date="2024-11-01T09:36:44Z"/>
                <w:rFonts w:eastAsia="宋体"/>
              </w:rPr>
            </w:pPr>
            <w:ins w:id="578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79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80" w:author="Danni SONG(CMCC)" w:date="2024-11-01T09:36:44Z"/>
                <w:rFonts w:eastAsia="宋体"/>
              </w:rPr>
            </w:pPr>
            <w:ins w:id="581" w:author="Danni SONG(CMCC)" w:date="2024-11-01T09:36:44Z">
              <w:r>
                <w:rPr>
                  <w:rFonts w:eastAsia="宋体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82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83" w:author="Danni SONG(CMCC)" w:date="2024-11-01T09:36:44Z"/>
                <w:rFonts w:eastAsia="宋体"/>
              </w:rPr>
            </w:pPr>
            <w:ins w:id="584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85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86" w:author="Danni SONG(CMCC)" w:date="2024-11-01T09:36:44Z"/>
                <w:rFonts w:eastAsia="宋体"/>
              </w:rPr>
            </w:pPr>
            <w:ins w:id="587" w:author="Danni SONG(CMCC)" w:date="2024-11-01T09:36:44Z">
              <w:r>
                <w:rPr>
                  <w:rFonts w:eastAsia="宋体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88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89" w:author="Danni SONG(CMCC)" w:date="2024-11-01T09:36:44Z"/>
                <w:rFonts w:eastAsia="宋体"/>
              </w:rPr>
            </w:pPr>
            <w:ins w:id="590" w:author="Danni SONG(CMCC)" w:date="2024-11-01T09:36:44Z">
              <w:r>
                <w:rPr>
                  <w:rFonts w:eastAsia="宋体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91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92" w:author="Danni SONG(CMCC)" w:date="2024-11-01T09:36:44Z"/>
                <w:rFonts w:eastAsia="宋体"/>
              </w:rPr>
            </w:pPr>
            <w:ins w:id="593" w:author="Danni SONG(CMCC)" w:date="2024-11-01T09:36:44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4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595" w:author="Danni SONG(CMCC)" w:date="2024-11-01T09:36:44Z"/>
                <w:rFonts w:eastAsia="宋体"/>
              </w:rPr>
            </w:pPr>
            <w:ins w:id="596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97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98" w:author="Danni SONG(CMCC)" w:date="2024-11-01T09:36:44Z"/>
                <w:rFonts w:eastAsia="宋体"/>
              </w:rPr>
            </w:pPr>
            <w:ins w:id="599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00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01" w:author="Danni SONG(CMCC)" w:date="2024-11-01T09:36:44Z"/>
                <w:rFonts w:eastAsia="宋体"/>
              </w:rPr>
            </w:pPr>
            <w:ins w:id="602" w:author="Danni SONG(CMCC)" w:date="2024-11-01T09:36:44Z">
              <w:r>
                <w:rPr>
                  <w:rFonts w:eastAsia="宋体"/>
                </w:rPr>
                <w:t>18-TT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604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603" w:author="Danni SONG(CMCC)" w:date="2024-11-01T09:36:44Z"/>
          <w:trPrChange w:id="604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05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06" w:author="Danni SONG(CMCC)" w:date="2024-11-01T09:36:44Z"/>
                <w:rFonts w:hint="default" w:eastAsia="宋体"/>
                <w:lang w:val="en-US" w:eastAsia="zh-CN"/>
              </w:rPr>
            </w:pPr>
            <w:ins w:id="607" w:author="Danni SONG(CMCC)" w:date="2024-11-01T09:48:19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608" w:author="Danni SONG(CMCC)" w:date="2024-11-01T09:48:20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9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610" w:author="Danni SONG(CMCC)" w:date="2024-11-01T09:36:44Z"/>
                <w:rFonts w:eastAsia="宋体"/>
              </w:rPr>
            </w:pPr>
            <w:ins w:id="611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12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13" w:author="Danni SONG(CMCC)" w:date="2024-11-01T09:36:44Z"/>
                <w:rFonts w:eastAsia="宋体"/>
              </w:rPr>
            </w:pPr>
            <w:ins w:id="614" w:author="Danni SONG(CMCC)" w:date="2024-11-01T09:36:44Z">
              <w:r>
                <w:rPr>
                  <w:rFonts w:eastAsia="宋体"/>
                </w:rPr>
                <w:t>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15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16" w:author="Danni SONG(CMCC)" w:date="2024-11-01T09:36:44Z"/>
                <w:rFonts w:eastAsia="宋体"/>
              </w:rPr>
            </w:pPr>
            <w:ins w:id="617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18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19" w:author="Danni SONG(CMCC)" w:date="2024-11-01T09:36:44Z"/>
                <w:rFonts w:eastAsia="宋体"/>
              </w:rPr>
            </w:pPr>
            <w:ins w:id="620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21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22" w:author="Danni SONG(CMCC)" w:date="2024-11-01T09:36:44Z"/>
                <w:rFonts w:eastAsia="宋体"/>
              </w:rPr>
            </w:pPr>
            <w:ins w:id="623" w:author="Danni SONG(CMCC)" w:date="2024-11-01T09:36:44Z">
              <w:r>
                <w:rPr>
                  <w:rFonts w:eastAsia="宋体"/>
                </w:rPr>
                <w:t>24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24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25" w:author="Danni SONG(CMCC)" w:date="2024-11-01T09:36:44Z"/>
                <w:rFonts w:eastAsia="宋体"/>
              </w:rPr>
            </w:pPr>
            <w:ins w:id="626" w:author="Danni SONG(CMCC)" w:date="2024-11-01T09:36:44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7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628" w:author="Danni SONG(CMCC)" w:date="2024-11-01T09:36:44Z"/>
                <w:rFonts w:eastAsia="宋体"/>
              </w:rPr>
            </w:pPr>
            <w:ins w:id="629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30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31" w:author="Danni SONG(CMCC)" w:date="2024-11-01T09:36:44Z"/>
                <w:rFonts w:eastAsia="宋体"/>
              </w:rPr>
            </w:pPr>
            <w:ins w:id="632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33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34" w:author="Danni SONG(CMCC)" w:date="2024-11-01T09:36:44Z"/>
                <w:rFonts w:eastAsia="宋体"/>
              </w:rPr>
            </w:pPr>
            <w:ins w:id="635" w:author="Danni SONG(CMCC)" w:date="2024-11-01T09:36:44Z">
              <w:r>
                <w:rPr>
                  <w:rFonts w:eastAsia="宋体"/>
                </w:rPr>
                <w:t>21-TT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637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636" w:author="Danni SONG(CMCC)" w:date="2024-11-01T09:36:44Z"/>
          <w:trPrChange w:id="637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38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39" w:author="Danni SONG(CMCC)" w:date="2024-11-01T09:36:44Z"/>
                <w:rFonts w:hint="default" w:eastAsia="宋体"/>
                <w:lang w:val="en-US" w:eastAsia="zh-CN"/>
              </w:rPr>
            </w:pPr>
            <w:ins w:id="640" w:author="Danni SONG(CMCC)" w:date="2024-11-01T09:48:22Z">
              <w:r>
                <w:rPr>
                  <w:rFonts w:hint="eastAsia" w:eastAsia="宋体"/>
                  <w:lang w:val="en-US" w:eastAsia="zh-CN"/>
                </w:rPr>
                <w:t>19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1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642" w:author="Danni SONG(CMCC)" w:date="2024-11-01T09:36:44Z"/>
                <w:rFonts w:eastAsia="宋体"/>
              </w:rPr>
            </w:pPr>
            <w:ins w:id="643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44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45" w:author="Danni SONG(CMCC)" w:date="2024-11-01T09:36:44Z"/>
                <w:rFonts w:eastAsia="宋体"/>
              </w:rPr>
            </w:pPr>
            <w:ins w:id="646" w:author="Danni SONG(CMCC)" w:date="2024-11-01T09:36:44Z">
              <w:r>
                <w:rPr>
                  <w:rFonts w:eastAsia="宋体"/>
                </w:rPr>
                <w:t>8.5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47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48" w:author="Danni SONG(CMCC)" w:date="2024-11-01T09:36:44Z"/>
                <w:rFonts w:eastAsia="宋体"/>
              </w:rPr>
            </w:pPr>
            <w:ins w:id="649" w:author="Danni SONG(CMCC)" w:date="2024-11-01T09:36:44Z">
              <w:r>
                <w:rPr>
                  <w:rFonts w:eastAsia="宋体"/>
                </w:rPr>
                <w:t>11.5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50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51" w:author="Danni SONG(CMCC)" w:date="2024-11-01T09:36:44Z"/>
                <w:rFonts w:eastAsia="宋体"/>
              </w:rPr>
            </w:pPr>
            <w:ins w:id="652" w:author="Danni SONG(CMCC)" w:date="2024-11-01T09:36:44Z">
              <w:r>
                <w:rPr>
                  <w:rFonts w:eastAsia="宋体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53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54" w:author="Danni SONG(CMCC)" w:date="2024-11-01T09:36:44Z"/>
                <w:rFonts w:eastAsia="宋体"/>
              </w:rPr>
            </w:pPr>
            <w:ins w:id="655" w:author="Danni SONG(CMCC)" w:date="2024-11-01T09:36:44Z">
              <w:r>
                <w:rPr>
                  <w:rFonts w:eastAsia="宋体"/>
                </w:rPr>
                <w:t>16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56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57" w:author="Danni SONG(CMCC)" w:date="2024-11-01T09:36:44Z"/>
                <w:rFonts w:eastAsia="宋体"/>
              </w:rPr>
            </w:pPr>
            <w:ins w:id="658" w:author="Danni SONG(CMCC)" w:date="2024-11-01T09:36:44Z">
              <w:r>
                <w:rPr>
                  <w:rFonts w:eastAsia="宋体"/>
                </w:rPr>
                <w:t>5.0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9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660" w:author="Danni SONG(CMCC)" w:date="2024-11-01T09:36:44Z"/>
                <w:rFonts w:eastAsia="宋体"/>
              </w:rPr>
            </w:pPr>
            <w:ins w:id="661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62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63" w:author="Danni SONG(CMCC)" w:date="2024-11-01T09:36:44Z"/>
                <w:rFonts w:eastAsia="宋体"/>
              </w:rPr>
            </w:pPr>
            <w:ins w:id="664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65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66" w:author="Danni SONG(CMCC)" w:date="2024-11-01T09:36:44Z"/>
                <w:rFonts w:eastAsia="宋体"/>
              </w:rPr>
            </w:pPr>
            <w:ins w:id="667" w:author="Danni SONG(CMCC)" w:date="2024-11-01T09:36:44Z">
              <w:r>
                <w:rPr>
                  <w:rFonts w:eastAsia="宋体"/>
                </w:rPr>
                <w:t>11-TT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669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668" w:author="Danni SONG(CMCC)" w:date="2024-11-01T09:36:44Z"/>
          <w:trPrChange w:id="669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70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71" w:author="Danni SONG(CMCC)" w:date="2024-11-01T09:36:44Z"/>
                <w:rFonts w:hint="default" w:eastAsia="宋体"/>
                <w:lang w:val="en-US" w:eastAsia="zh-CN"/>
              </w:rPr>
            </w:pPr>
            <w:ins w:id="672" w:author="Danni SONG(CMCC)" w:date="2024-11-01T09:48:23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3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674" w:author="Danni SONG(CMCC)" w:date="2024-11-01T09:36:44Z"/>
                <w:rFonts w:eastAsia="宋体"/>
              </w:rPr>
            </w:pPr>
            <w:ins w:id="675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76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77" w:author="Danni SONG(CMCC)" w:date="2024-11-01T09:36:44Z"/>
                <w:rFonts w:eastAsia="宋体"/>
              </w:rPr>
            </w:pPr>
            <w:ins w:id="678" w:author="Danni SONG(CMCC)" w:date="2024-11-01T09:36:44Z">
              <w:r>
                <w:rPr>
                  <w:rFonts w:eastAsia="宋体"/>
                </w:rPr>
                <w:t>8.5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79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80" w:author="Danni SONG(CMCC)" w:date="2024-11-01T09:36:44Z"/>
                <w:rFonts w:eastAsia="宋体"/>
              </w:rPr>
            </w:pPr>
            <w:ins w:id="681" w:author="Danni SONG(CMCC)" w:date="2024-11-01T09:36:44Z">
              <w:r>
                <w:rPr>
                  <w:rFonts w:eastAsia="宋体"/>
                </w:rPr>
                <w:t>9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82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83" w:author="Danni SONG(CMCC)" w:date="2024-11-01T09:36:44Z"/>
                <w:rFonts w:eastAsia="宋体"/>
              </w:rPr>
            </w:pPr>
            <w:ins w:id="684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85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86" w:author="Danni SONG(CMCC)" w:date="2024-11-01T09:36:44Z"/>
                <w:rFonts w:eastAsia="宋体"/>
              </w:rPr>
            </w:pPr>
            <w:ins w:id="687" w:author="Danni SONG(CMCC)" w:date="2024-11-01T09:36:44Z">
              <w:r>
                <w:rPr>
                  <w:rFonts w:eastAsia="宋体"/>
                </w:rPr>
                <w:t>20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88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89" w:author="Danni SONG(CMCC)" w:date="2024-11-01T09:36:44Z"/>
                <w:rFonts w:eastAsia="宋体"/>
              </w:rPr>
            </w:pPr>
            <w:ins w:id="690" w:author="Danni SONG(CMCC)" w:date="2024-11-01T09:36:44Z">
              <w:r>
                <w:rPr>
                  <w:rFonts w:eastAsia="宋体"/>
                </w:rPr>
                <w:t>2.5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1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692" w:author="Danni SONG(CMCC)" w:date="2024-11-01T09:36:44Z"/>
                <w:rFonts w:eastAsia="宋体"/>
              </w:rPr>
            </w:pPr>
            <w:ins w:id="693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94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95" w:author="Danni SONG(CMCC)" w:date="2024-11-01T09:36:44Z"/>
                <w:rFonts w:eastAsia="宋体"/>
              </w:rPr>
            </w:pPr>
            <w:ins w:id="696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97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98" w:author="Danni SONG(CMCC)" w:date="2024-11-01T09:36:44Z"/>
                <w:rFonts w:eastAsia="宋体"/>
              </w:rPr>
            </w:pPr>
            <w:ins w:id="699" w:author="Danni SONG(CMCC)" w:date="2024-11-01T09:36:44Z">
              <w:r>
                <w:rPr>
                  <w:rFonts w:eastAsia="宋体"/>
                </w:rPr>
                <w:t>17-TT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701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700" w:author="Danni SONG(CMCC)" w:date="2024-11-01T09:36:44Z"/>
          <w:trPrChange w:id="701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02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03" w:author="Danni SONG(CMCC)" w:date="2024-11-01T09:36:44Z"/>
                <w:rFonts w:hint="default" w:eastAsia="宋体"/>
                <w:lang w:val="en-US" w:eastAsia="zh-CN"/>
              </w:rPr>
            </w:pPr>
            <w:ins w:id="704" w:author="Danni SONG(CMCC)" w:date="2024-11-01T09:48:25Z">
              <w:r>
                <w:rPr>
                  <w:rFonts w:hint="eastAsia" w:eastAsia="宋体"/>
                  <w:lang w:val="en-US" w:eastAsia="zh-CN"/>
                </w:rPr>
                <w:t>21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5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706" w:author="Danni SONG(CMCC)" w:date="2024-11-01T09:36:44Z"/>
                <w:rFonts w:eastAsia="宋体"/>
              </w:rPr>
            </w:pPr>
            <w:ins w:id="707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08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09" w:author="Danni SONG(CMCC)" w:date="2024-11-01T09:36:44Z"/>
                <w:rFonts w:eastAsia="宋体"/>
              </w:rPr>
            </w:pPr>
            <w:ins w:id="710" w:author="Danni SONG(CMCC)" w:date="2024-11-01T09:36:44Z">
              <w:r>
                <w:rPr>
                  <w:rFonts w:eastAsia="宋体"/>
                </w:rPr>
                <w:t>8.5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11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12" w:author="Danni SONG(CMCC)" w:date="2024-11-01T09:36:44Z"/>
                <w:rFonts w:eastAsia="宋体"/>
              </w:rPr>
            </w:pPr>
            <w:ins w:id="713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14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15" w:author="Danni SONG(CMCC)" w:date="2024-11-01T09:36:44Z"/>
                <w:rFonts w:eastAsia="宋体"/>
              </w:rPr>
            </w:pPr>
            <w:ins w:id="716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17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18" w:author="Danni SONG(CMCC)" w:date="2024-11-01T09:36:44Z"/>
                <w:rFonts w:eastAsia="宋体"/>
              </w:rPr>
            </w:pPr>
            <w:ins w:id="719" w:author="Danni SONG(CMCC)" w:date="2024-11-01T09:36:44Z">
              <w:r>
                <w:rPr>
                  <w:rFonts w:eastAsia="宋体"/>
                </w:rPr>
                <w:t>20.5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20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21" w:author="Danni SONG(CMCC)" w:date="2024-11-01T09:36:44Z"/>
                <w:rFonts w:eastAsia="宋体"/>
              </w:rPr>
            </w:pPr>
            <w:ins w:id="722" w:author="Danni SONG(CMCC)" w:date="2024-11-01T09:36:44Z">
              <w:r>
                <w:rPr>
                  <w:rFonts w:eastAsia="宋体"/>
                </w:rPr>
                <w:t>2.5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3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724" w:author="Danni SONG(CMCC)" w:date="2024-11-01T09:36:44Z"/>
                <w:rFonts w:eastAsia="宋体"/>
              </w:rPr>
            </w:pPr>
            <w:ins w:id="725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26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27" w:author="Danni SONG(CMCC)" w:date="2024-11-01T09:36:44Z"/>
                <w:rFonts w:eastAsia="宋体"/>
              </w:rPr>
            </w:pPr>
            <w:ins w:id="728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29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30" w:author="Danni SONG(CMCC)" w:date="2024-11-01T09:36:44Z"/>
                <w:rFonts w:eastAsia="宋体"/>
              </w:rPr>
            </w:pPr>
            <w:ins w:id="731" w:author="Danni SONG(CMCC)" w:date="2024-11-01T09:36:44Z">
              <w:r>
                <w:rPr>
                  <w:rFonts w:eastAsia="宋体"/>
                </w:rPr>
                <w:t>17.5-TT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733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732" w:author="Danni SONG(CMCC)" w:date="2024-11-01T09:36:44Z"/>
          <w:trPrChange w:id="733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34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35" w:author="Danni SONG(CMCC)" w:date="2024-11-01T09:36:44Z"/>
                <w:rFonts w:hint="default" w:eastAsia="宋体"/>
                <w:lang w:val="en-US" w:eastAsia="zh-CN"/>
              </w:rPr>
            </w:pPr>
            <w:ins w:id="736" w:author="Danni SONG(CMCC)" w:date="2024-11-01T09:48:26Z">
              <w:r>
                <w:rPr>
                  <w:rFonts w:hint="eastAsia" w:eastAsia="宋体"/>
                  <w:lang w:val="en-US" w:eastAsia="zh-CN"/>
                </w:rPr>
                <w:t>22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7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738" w:author="Danni SONG(CMCC)" w:date="2024-11-01T09:36:44Z"/>
                <w:rFonts w:eastAsia="宋体"/>
              </w:rPr>
            </w:pPr>
            <w:ins w:id="739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40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41" w:author="Danni SONG(CMCC)" w:date="2024-11-01T09:36:44Z"/>
                <w:rFonts w:eastAsia="宋体"/>
              </w:rPr>
            </w:pPr>
            <w:ins w:id="742" w:author="Danni SONG(CMCC)" w:date="2024-11-01T09:36:44Z">
              <w:r>
                <w:rPr>
                  <w:rFonts w:eastAsia="宋体"/>
                </w:rPr>
                <w:t>8.5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43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44" w:author="Danni SONG(CMCC)" w:date="2024-11-01T09:36:44Z"/>
                <w:rFonts w:eastAsia="宋体"/>
              </w:rPr>
            </w:pPr>
            <w:ins w:id="745" w:author="Danni SONG(CMCC)" w:date="2024-11-01T09:36:44Z">
              <w:r>
                <w:rPr>
                  <w:rFonts w:eastAsia="宋体"/>
                </w:rPr>
                <w:t>9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46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47" w:author="Danni SONG(CMCC)" w:date="2024-11-01T09:36:44Z"/>
                <w:rFonts w:eastAsia="宋体"/>
              </w:rPr>
            </w:pPr>
            <w:ins w:id="748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49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50" w:author="Danni SONG(CMCC)" w:date="2024-11-01T09:36:44Z"/>
                <w:rFonts w:eastAsia="宋体"/>
              </w:rPr>
            </w:pPr>
            <w:ins w:id="751" w:author="Danni SONG(CMCC)" w:date="2024-11-01T09:36:44Z">
              <w:r>
                <w:rPr>
                  <w:rFonts w:eastAsia="宋体"/>
                </w:rPr>
                <w:t>20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52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53" w:author="Danni SONG(CMCC)" w:date="2024-11-01T09:36:44Z"/>
                <w:rFonts w:eastAsia="宋体"/>
              </w:rPr>
            </w:pPr>
            <w:ins w:id="754" w:author="Danni SONG(CMCC)" w:date="2024-11-01T09:36:44Z">
              <w:r>
                <w:rPr>
                  <w:rFonts w:eastAsia="宋体"/>
                </w:rPr>
                <w:t>2.5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5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756" w:author="Danni SONG(CMCC)" w:date="2024-11-01T09:36:44Z"/>
                <w:rFonts w:eastAsia="宋体"/>
              </w:rPr>
            </w:pPr>
            <w:ins w:id="757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58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59" w:author="Danni SONG(CMCC)" w:date="2024-11-01T09:36:44Z"/>
                <w:rFonts w:eastAsia="宋体"/>
              </w:rPr>
            </w:pPr>
            <w:ins w:id="760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61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62" w:author="Danni SONG(CMCC)" w:date="2024-11-01T09:36:44Z"/>
                <w:rFonts w:eastAsia="宋体"/>
              </w:rPr>
            </w:pPr>
            <w:ins w:id="763" w:author="Danni SONG(CMCC)" w:date="2024-11-01T09:36:44Z">
              <w:r>
                <w:rPr>
                  <w:rFonts w:eastAsia="宋体"/>
                </w:rPr>
                <w:t>17-TT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765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764" w:author="Danni SONG(CMCC)" w:date="2024-11-01T09:36:44Z"/>
          <w:trPrChange w:id="765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66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67" w:author="Danni SONG(CMCC)" w:date="2024-11-01T09:36:44Z"/>
                <w:rFonts w:hint="default" w:eastAsia="宋体"/>
                <w:lang w:val="en-US" w:eastAsia="zh-CN"/>
              </w:rPr>
            </w:pPr>
            <w:ins w:id="768" w:author="Danni SONG(CMCC)" w:date="2024-11-01T09:48:28Z">
              <w:r>
                <w:rPr>
                  <w:rFonts w:hint="eastAsia" w:eastAsia="宋体"/>
                  <w:lang w:val="en-US" w:eastAsia="zh-CN"/>
                </w:rPr>
                <w:t>23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69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770" w:author="Danni SONG(CMCC)" w:date="2024-11-01T09:36:44Z"/>
                <w:rFonts w:eastAsia="宋体"/>
              </w:rPr>
            </w:pPr>
            <w:ins w:id="771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72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73" w:author="Danni SONG(CMCC)" w:date="2024-11-01T09:36:44Z"/>
                <w:rFonts w:eastAsia="宋体"/>
              </w:rPr>
            </w:pPr>
            <w:ins w:id="774" w:author="Danni SONG(CMCC)" w:date="2024-11-01T09:36:44Z">
              <w:r>
                <w:rPr>
                  <w:rFonts w:eastAsia="宋体"/>
                </w:rPr>
                <w:t>8.5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75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76" w:author="Danni SONG(CMCC)" w:date="2024-11-01T09:36:44Z"/>
                <w:rFonts w:eastAsia="宋体"/>
              </w:rPr>
            </w:pPr>
            <w:ins w:id="777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78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79" w:author="Danni SONG(CMCC)" w:date="2024-11-01T09:36:44Z"/>
                <w:rFonts w:eastAsia="宋体"/>
              </w:rPr>
            </w:pPr>
            <w:ins w:id="780" w:author="Danni SONG(CMCC)" w:date="2024-11-01T09:36:44Z">
              <w:r>
                <w:rPr>
                  <w:rFonts w:eastAsia="宋体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81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82" w:author="Danni SONG(CMCC)" w:date="2024-11-01T09:36:44Z"/>
                <w:rFonts w:eastAsia="宋体"/>
              </w:rPr>
            </w:pPr>
            <w:ins w:id="783" w:author="Danni SONG(CMCC)" w:date="2024-11-01T09:36:44Z">
              <w:r>
                <w:rPr>
                  <w:rFonts w:eastAsia="宋体"/>
                </w:rPr>
                <w:t>19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84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85" w:author="Danni SONG(CMCC)" w:date="2024-11-01T09:36:44Z"/>
                <w:rFonts w:eastAsia="宋体"/>
              </w:rPr>
            </w:pPr>
            <w:ins w:id="786" w:author="Danni SONG(CMCC)" w:date="2024-11-01T09:36:44Z">
              <w:r>
                <w:rPr>
                  <w:rFonts w:eastAsia="宋体"/>
                </w:rPr>
                <w:t>3.5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7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788" w:author="Danni SONG(CMCC)" w:date="2024-11-01T09:36:44Z"/>
                <w:rFonts w:eastAsia="宋体"/>
              </w:rPr>
            </w:pPr>
            <w:ins w:id="789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90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91" w:author="Danni SONG(CMCC)" w:date="2024-11-01T09:36:44Z"/>
                <w:rFonts w:eastAsia="宋体"/>
              </w:rPr>
            </w:pPr>
            <w:ins w:id="792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93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94" w:author="Danni SONG(CMCC)" w:date="2024-11-01T09:36:44Z"/>
                <w:rFonts w:eastAsia="宋体"/>
              </w:rPr>
            </w:pPr>
            <w:ins w:id="795" w:author="Danni SONG(CMCC)" w:date="2024-11-01T09:36:44Z">
              <w:r>
                <w:rPr>
                  <w:rFonts w:eastAsia="宋体"/>
                </w:rPr>
                <w:t>15.5-TT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797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796" w:author="Danni SONG(CMCC)" w:date="2024-11-01T09:36:44Z"/>
          <w:trPrChange w:id="797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98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799" w:author="Danni SONG(CMCC)" w:date="2024-11-01T09:36:44Z"/>
                <w:rFonts w:hint="default" w:eastAsia="宋体"/>
                <w:lang w:val="en-US" w:eastAsia="zh-CN"/>
              </w:rPr>
            </w:pPr>
            <w:ins w:id="800" w:author="Danni SONG(CMCC)" w:date="2024-11-01T09:48:29Z">
              <w:r>
                <w:rPr>
                  <w:rFonts w:hint="eastAsia" w:eastAsia="宋体"/>
                  <w:lang w:val="en-US" w:eastAsia="zh-CN"/>
                </w:rPr>
                <w:t>24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1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802" w:author="Danni SONG(CMCC)" w:date="2024-11-01T09:36:44Z"/>
                <w:rFonts w:eastAsia="宋体"/>
              </w:rPr>
            </w:pPr>
            <w:ins w:id="803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04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805" w:author="Danni SONG(CMCC)" w:date="2024-11-01T09:36:44Z"/>
                <w:rFonts w:eastAsia="宋体"/>
              </w:rPr>
            </w:pPr>
            <w:ins w:id="806" w:author="Danni SONG(CMCC)" w:date="2024-11-01T09:36:44Z">
              <w:r>
                <w:rPr>
                  <w:rFonts w:eastAsia="宋体"/>
                </w:rPr>
                <w:t>8.5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07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808" w:author="Danni SONG(CMCC)" w:date="2024-11-01T09:36:44Z"/>
                <w:rFonts w:eastAsia="宋体"/>
              </w:rPr>
            </w:pPr>
            <w:ins w:id="809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10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811" w:author="Danni SONG(CMCC)" w:date="2024-11-01T09:36:44Z"/>
                <w:rFonts w:eastAsia="宋体"/>
              </w:rPr>
            </w:pPr>
            <w:ins w:id="812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13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814" w:author="Danni SONG(CMCC)" w:date="2024-11-01T09:36:44Z"/>
                <w:rFonts w:eastAsia="宋体"/>
              </w:rPr>
            </w:pPr>
            <w:ins w:id="815" w:author="Danni SONG(CMCC)" w:date="2024-11-01T09:36:44Z">
              <w:r>
                <w:rPr>
                  <w:rFonts w:eastAsia="宋体"/>
                </w:rPr>
                <w:t>20.5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16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817" w:author="Danni SONG(CMCC)" w:date="2024-11-01T09:36:44Z"/>
                <w:rFonts w:eastAsia="宋体"/>
              </w:rPr>
            </w:pPr>
            <w:ins w:id="818" w:author="Danni SONG(CMCC)" w:date="2024-11-01T09:36:44Z">
              <w:r>
                <w:rPr>
                  <w:rFonts w:eastAsia="宋体"/>
                </w:rPr>
                <w:t>2.5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9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820" w:author="Danni SONG(CMCC)" w:date="2024-11-01T09:36:44Z"/>
                <w:rFonts w:eastAsia="宋体"/>
              </w:rPr>
            </w:pPr>
            <w:ins w:id="821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22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823" w:author="Danni SONG(CMCC)" w:date="2024-11-01T09:36:44Z"/>
                <w:rFonts w:eastAsia="宋体"/>
              </w:rPr>
            </w:pPr>
            <w:ins w:id="824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25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826" w:author="Danni SONG(CMCC)" w:date="2024-11-01T09:36:44Z"/>
                <w:rFonts w:eastAsia="宋体"/>
              </w:rPr>
            </w:pPr>
            <w:ins w:id="827" w:author="Danni SONG(CMCC)" w:date="2024-11-01T09:36:44Z">
              <w:r>
                <w:rPr>
                  <w:rFonts w:eastAsia="宋体"/>
                </w:rPr>
                <w:t>17.5-TT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829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31" w:hRule="atLeast"/>
          <w:tblHeader/>
          <w:jc w:val="center"/>
          <w:ins w:id="828" w:author="Danni SONG(CMCC)" w:date="2024-11-01T09:36:44Z"/>
          <w:trPrChange w:id="829" w:author="Danni SONG(CMCC)" w:date="2024-11-01T09:43:10Z">
            <w:trPr>
              <w:trHeight w:val="131" w:hRule="atLeast"/>
              <w:tblHeader/>
            </w:trPr>
          </w:trPrChange>
        </w:trPr>
        <w:tc>
          <w:tcPr>
            <w:tcW w:w="999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30" w:author="Danni SONG(CMCC)" w:date="2024-11-01T09:43:10Z">
              <w:tcPr>
                <w:tcW w:w="9998" w:type="dxa"/>
                <w:gridSpan w:val="10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ins w:id="831" w:author="Danni SONG(CMCC)" w:date="2024-11-01T09:36:44Z"/>
                <w:rFonts w:eastAsia="宋体"/>
              </w:rPr>
            </w:pPr>
            <w:ins w:id="832" w:author="Danni SONG(CMCC)" w:date="2024-11-01T09:36:44Z">
              <w:r>
                <w:rPr>
                  <w:rFonts w:eastAsia="宋体"/>
                </w:rPr>
                <w:t>NOTE 1:</w:t>
              </w:r>
            </w:ins>
            <w:ins w:id="833" w:author="Danni SONG(CMCC)" w:date="2024-11-01T09:36:44Z">
              <w:r>
                <w:rPr>
                  <w:rFonts w:eastAsia="宋体"/>
                </w:rPr>
                <w:tab/>
              </w:r>
            </w:ins>
            <w:ins w:id="834" w:author="Danni SONG(CMCC)" w:date="2024-11-01T09:36:44Z">
              <w:r>
                <w:rPr>
                  <w:rFonts w:eastAsia="宋体"/>
                </w:rPr>
                <w:t>P</w:t>
              </w:r>
            </w:ins>
            <w:ins w:id="835" w:author="Danni SONG(CMCC)" w:date="2024-11-01T09:36:44Z">
              <w:r>
                <w:rPr>
                  <w:rFonts w:eastAsia="宋体" w:cs="Arial"/>
                  <w:vertAlign w:val="subscript"/>
                </w:rPr>
                <w:t>PowerClass</w:t>
              </w:r>
            </w:ins>
            <w:ins w:id="836" w:author="Danni SONG(CMCC)" w:date="2024-11-01T09:36:44Z">
              <w:r>
                <w:rPr>
                  <w:rFonts w:eastAsia="宋体"/>
                </w:rPr>
                <w:t xml:space="preserve"> is the maximum UE power specified without taking into account the tolerance.</w:t>
              </w:r>
            </w:ins>
          </w:p>
          <w:p>
            <w:pPr>
              <w:pStyle w:val="66"/>
              <w:rPr>
                <w:ins w:id="837" w:author="Danni SONG(CMCC)" w:date="2024-11-01T09:36:44Z"/>
                <w:rFonts w:eastAsia="宋体"/>
                <w:sz w:val="16"/>
              </w:rPr>
            </w:pPr>
            <w:ins w:id="838" w:author="Danni SONG(CMCC)" w:date="2024-11-01T09:36:44Z">
              <w:r>
                <w:rPr>
                  <w:rFonts w:eastAsia="宋体"/>
                </w:rPr>
                <w:t>NOTE 2:</w:t>
              </w:r>
            </w:ins>
            <w:ins w:id="839" w:author="Danni SONG(CMCC)" w:date="2024-11-01T09:36:44Z">
              <w:r>
                <w:rPr>
                  <w:rFonts w:eastAsia="宋体"/>
                </w:rPr>
                <w:tab/>
              </w:r>
            </w:ins>
            <w:ins w:id="840" w:author="Danni SONG(CMCC)" w:date="2024-11-01T09:36:44Z">
              <w:r>
                <w:rPr>
                  <w:rFonts w:eastAsia="宋体"/>
                </w:rPr>
                <w:t>TT=0.7 dB for BW</w:t>
              </w:r>
            </w:ins>
            <w:ins w:id="841" w:author="Danni SONG(CMCC)" w:date="2024-11-01T09:36:44Z">
              <w:r>
                <w:rPr>
                  <w:rFonts w:eastAsia="宋体"/>
                  <w:vertAlign w:val="subscript"/>
                </w:rPr>
                <w:t xml:space="preserve">channel </w:t>
              </w:r>
            </w:ins>
            <w:ins w:id="842" w:author="Danni SONG(CMCC)" w:date="2024-11-01T09:36:44Z">
              <w:r>
                <w:rPr>
                  <w:rFonts w:eastAsia="宋体" w:cs="Arial"/>
                </w:rPr>
                <w:t>≤</w:t>
              </w:r>
            </w:ins>
            <w:ins w:id="843" w:author="Danni SONG(CMCC)" w:date="2024-11-01T09:36:44Z">
              <w:r>
                <w:rPr>
                  <w:rFonts w:eastAsia="宋体"/>
                </w:rPr>
                <w:t xml:space="preserve"> 40 MHz; TT=1.0 dB for 40 MHz &lt; BW</w:t>
              </w:r>
            </w:ins>
            <w:ins w:id="844" w:author="Danni SONG(CMCC)" w:date="2024-11-01T09:36:44Z">
              <w:r>
                <w:rPr>
                  <w:rFonts w:eastAsia="宋体"/>
                  <w:vertAlign w:val="subscript"/>
                </w:rPr>
                <w:t>channel</w:t>
              </w:r>
            </w:ins>
            <w:ins w:id="845" w:author="Danni SONG(CMCC)" w:date="2024-11-01T09:36:44Z">
              <w:r>
                <w:rPr>
                  <w:rFonts w:eastAsia="宋体"/>
                </w:rPr>
                <w:t xml:space="preserve"> ≤ 100 MHz.</w:t>
              </w:r>
            </w:ins>
          </w:p>
        </w:tc>
      </w:tr>
    </w:tbl>
    <w:p/>
    <w:p>
      <w:pPr>
        <w:pStyle w:val="55"/>
      </w:pPr>
      <w:r>
        <w:t xml:space="preserve">Table </w:t>
      </w:r>
      <w:r>
        <w:rPr>
          <w:lang w:eastAsia="zh-CN"/>
        </w:rPr>
        <w:t>6.2D.3.5-3</w:t>
      </w:r>
      <w:r>
        <w:t>: UE Power Class 3 test requirements (NS_35) for band n71</w:t>
      </w:r>
    </w:p>
    <w:p/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0961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6DA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614CF9"/>
    <w:rsid w:val="01615F33"/>
    <w:rsid w:val="01706C90"/>
    <w:rsid w:val="01A04C7B"/>
    <w:rsid w:val="01C47FF2"/>
    <w:rsid w:val="02063FE0"/>
    <w:rsid w:val="031F40B3"/>
    <w:rsid w:val="032AB760"/>
    <w:rsid w:val="035B1959"/>
    <w:rsid w:val="03691606"/>
    <w:rsid w:val="0379447D"/>
    <w:rsid w:val="03D9468C"/>
    <w:rsid w:val="0506558F"/>
    <w:rsid w:val="05313213"/>
    <w:rsid w:val="05F43D64"/>
    <w:rsid w:val="0630078C"/>
    <w:rsid w:val="068E3D63"/>
    <w:rsid w:val="06AB4866"/>
    <w:rsid w:val="071E4F82"/>
    <w:rsid w:val="07FC44C2"/>
    <w:rsid w:val="086552D4"/>
    <w:rsid w:val="08CE6E25"/>
    <w:rsid w:val="09293EF8"/>
    <w:rsid w:val="09802B26"/>
    <w:rsid w:val="09B01A72"/>
    <w:rsid w:val="0ADA025B"/>
    <w:rsid w:val="0B3B75A4"/>
    <w:rsid w:val="0B571288"/>
    <w:rsid w:val="0B9F6D1F"/>
    <w:rsid w:val="0C1F2E6E"/>
    <w:rsid w:val="0C306C99"/>
    <w:rsid w:val="0D5D5D3D"/>
    <w:rsid w:val="0DDA40DB"/>
    <w:rsid w:val="0DFE574F"/>
    <w:rsid w:val="0E2E4B13"/>
    <w:rsid w:val="0F2A5FF8"/>
    <w:rsid w:val="0FED3F7C"/>
    <w:rsid w:val="10694056"/>
    <w:rsid w:val="11435F18"/>
    <w:rsid w:val="12A715EE"/>
    <w:rsid w:val="131A3C63"/>
    <w:rsid w:val="13353AF3"/>
    <w:rsid w:val="133661B2"/>
    <w:rsid w:val="13F54A65"/>
    <w:rsid w:val="1416148F"/>
    <w:rsid w:val="14C57522"/>
    <w:rsid w:val="14D13334"/>
    <w:rsid w:val="14FF296A"/>
    <w:rsid w:val="15117788"/>
    <w:rsid w:val="15497BD4"/>
    <w:rsid w:val="156E0E85"/>
    <w:rsid w:val="16C10575"/>
    <w:rsid w:val="175E3B80"/>
    <w:rsid w:val="17DE4581"/>
    <w:rsid w:val="18416FA7"/>
    <w:rsid w:val="185C735F"/>
    <w:rsid w:val="19481C82"/>
    <w:rsid w:val="1A5F06BF"/>
    <w:rsid w:val="1B7A7441"/>
    <w:rsid w:val="1BA116A2"/>
    <w:rsid w:val="1C213F58"/>
    <w:rsid w:val="1D34061D"/>
    <w:rsid w:val="1D7B15F9"/>
    <w:rsid w:val="1E420733"/>
    <w:rsid w:val="1EB81B4E"/>
    <w:rsid w:val="1F2C2BE9"/>
    <w:rsid w:val="1FB912FA"/>
    <w:rsid w:val="1FDA771F"/>
    <w:rsid w:val="20BB20C0"/>
    <w:rsid w:val="20CF42F8"/>
    <w:rsid w:val="211F3B92"/>
    <w:rsid w:val="229628CB"/>
    <w:rsid w:val="23295712"/>
    <w:rsid w:val="23353569"/>
    <w:rsid w:val="238D048A"/>
    <w:rsid w:val="23937E87"/>
    <w:rsid w:val="2451694C"/>
    <w:rsid w:val="25121BFE"/>
    <w:rsid w:val="2598481D"/>
    <w:rsid w:val="26165ECB"/>
    <w:rsid w:val="263D0859"/>
    <w:rsid w:val="26AB74FD"/>
    <w:rsid w:val="26E34816"/>
    <w:rsid w:val="27B53233"/>
    <w:rsid w:val="27E1537C"/>
    <w:rsid w:val="2817760A"/>
    <w:rsid w:val="287F516B"/>
    <w:rsid w:val="29DA1BB6"/>
    <w:rsid w:val="2A463335"/>
    <w:rsid w:val="2A776112"/>
    <w:rsid w:val="2AC04438"/>
    <w:rsid w:val="2BB42B30"/>
    <w:rsid w:val="2C867F06"/>
    <w:rsid w:val="2C894DA0"/>
    <w:rsid w:val="2CB56A72"/>
    <w:rsid w:val="2CC03E7E"/>
    <w:rsid w:val="2CC63ED7"/>
    <w:rsid w:val="2E66503A"/>
    <w:rsid w:val="2EF31C99"/>
    <w:rsid w:val="2F0B37BA"/>
    <w:rsid w:val="2F2211C0"/>
    <w:rsid w:val="2F59513F"/>
    <w:rsid w:val="2F991A4B"/>
    <w:rsid w:val="2FE04C27"/>
    <w:rsid w:val="2FE861CD"/>
    <w:rsid w:val="2FFB3907"/>
    <w:rsid w:val="3017391D"/>
    <w:rsid w:val="30717C09"/>
    <w:rsid w:val="30797869"/>
    <w:rsid w:val="314D7FA5"/>
    <w:rsid w:val="31790817"/>
    <w:rsid w:val="324F1DCD"/>
    <w:rsid w:val="341E5273"/>
    <w:rsid w:val="34214213"/>
    <w:rsid w:val="34455FD0"/>
    <w:rsid w:val="34AE54EF"/>
    <w:rsid w:val="34B8139C"/>
    <w:rsid w:val="350200D6"/>
    <w:rsid w:val="35CA5DCC"/>
    <w:rsid w:val="35E47DAA"/>
    <w:rsid w:val="365C63F6"/>
    <w:rsid w:val="36754931"/>
    <w:rsid w:val="36A22CC5"/>
    <w:rsid w:val="36BC445A"/>
    <w:rsid w:val="36FF7041"/>
    <w:rsid w:val="375B253A"/>
    <w:rsid w:val="3786627E"/>
    <w:rsid w:val="379A38EF"/>
    <w:rsid w:val="37BD7490"/>
    <w:rsid w:val="37F65865"/>
    <w:rsid w:val="38E75DA4"/>
    <w:rsid w:val="39024E77"/>
    <w:rsid w:val="39285903"/>
    <w:rsid w:val="393D78A8"/>
    <w:rsid w:val="395F70E2"/>
    <w:rsid w:val="39736E5A"/>
    <w:rsid w:val="397F2944"/>
    <w:rsid w:val="39C514C9"/>
    <w:rsid w:val="3A4430B5"/>
    <w:rsid w:val="3A561F15"/>
    <w:rsid w:val="3A6B0310"/>
    <w:rsid w:val="3AE72A11"/>
    <w:rsid w:val="3B267A87"/>
    <w:rsid w:val="3B922E3E"/>
    <w:rsid w:val="3C0828F4"/>
    <w:rsid w:val="3CA67D0E"/>
    <w:rsid w:val="3D4F6633"/>
    <w:rsid w:val="3DF24E2F"/>
    <w:rsid w:val="3E174FAC"/>
    <w:rsid w:val="3EB7C8FC"/>
    <w:rsid w:val="3EBA3A55"/>
    <w:rsid w:val="3EBD4E8D"/>
    <w:rsid w:val="3FC02C90"/>
    <w:rsid w:val="40A6021E"/>
    <w:rsid w:val="40DE261A"/>
    <w:rsid w:val="41024986"/>
    <w:rsid w:val="411C5C8F"/>
    <w:rsid w:val="41407325"/>
    <w:rsid w:val="41A766E8"/>
    <w:rsid w:val="41A82799"/>
    <w:rsid w:val="41B104F0"/>
    <w:rsid w:val="41CB0000"/>
    <w:rsid w:val="436C1CAB"/>
    <w:rsid w:val="43BA0D99"/>
    <w:rsid w:val="43CC6DF1"/>
    <w:rsid w:val="43E14186"/>
    <w:rsid w:val="44D24A75"/>
    <w:rsid w:val="452E2BA5"/>
    <w:rsid w:val="45B2544C"/>
    <w:rsid w:val="46105782"/>
    <w:rsid w:val="463329CC"/>
    <w:rsid w:val="46464F62"/>
    <w:rsid w:val="469F567E"/>
    <w:rsid w:val="46A105FA"/>
    <w:rsid w:val="46FF4110"/>
    <w:rsid w:val="4772571F"/>
    <w:rsid w:val="482E4E78"/>
    <w:rsid w:val="48325384"/>
    <w:rsid w:val="48734DD1"/>
    <w:rsid w:val="48744026"/>
    <w:rsid w:val="48CF23C7"/>
    <w:rsid w:val="48F71942"/>
    <w:rsid w:val="496038EF"/>
    <w:rsid w:val="49806507"/>
    <w:rsid w:val="498B3497"/>
    <w:rsid w:val="499200DF"/>
    <w:rsid w:val="4A034671"/>
    <w:rsid w:val="4A641E98"/>
    <w:rsid w:val="4AC94E44"/>
    <w:rsid w:val="4AD2498A"/>
    <w:rsid w:val="4AE85DA1"/>
    <w:rsid w:val="4B9168E1"/>
    <w:rsid w:val="4B9B5331"/>
    <w:rsid w:val="4C0F3425"/>
    <w:rsid w:val="4C1E118C"/>
    <w:rsid w:val="4C9D69A4"/>
    <w:rsid w:val="4DAB09FB"/>
    <w:rsid w:val="4DF777F6"/>
    <w:rsid w:val="4E01424A"/>
    <w:rsid w:val="4E38187B"/>
    <w:rsid w:val="4F4D74EF"/>
    <w:rsid w:val="4F816C7C"/>
    <w:rsid w:val="4FED76D6"/>
    <w:rsid w:val="501303B7"/>
    <w:rsid w:val="50177ED4"/>
    <w:rsid w:val="503E3CE8"/>
    <w:rsid w:val="50A73129"/>
    <w:rsid w:val="50B612A7"/>
    <w:rsid w:val="50E14702"/>
    <w:rsid w:val="50EF314A"/>
    <w:rsid w:val="51210FA7"/>
    <w:rsid w:val="51473B18"/>
    <w:rsid w:val="521715DD"/>
    <w:rsid w:val="52B70528"/>
    <w:rsid w:val="52EC678B"/>
    <w:rsid w:val="53875E31"/>
    <w:rsid w:val="53894586"/>
    <w:rsid w:val="53BE1958"/>
    <w:rsid w:val="54234E18"/>
    <w:rsid w:val="54817698"/>
    <w:rsid w:val="54943E52"/>
    <w:rsid w:val="565C61CE"/>
    <w:rsid w:val="56B9437B"/>
    <w:rsid w:val="56F34C36"/>
    <w:rsid w:val="57031E62"/>
    <w:rsid w:val="570578F8"/>
    <w:rsid w:val="575B3360"/>
    <w:rsid w:val="57CD4D3F"/>
    <w:rsid w:val="57F9583D"/>
    <w:rsid w:val="58566CB0"/>
    <w:rsid w:val="58F77187"/>
    <w:rsid w:val="59922F80"/>
    <w:rsid w:val="59CB277C"/>
    <w:rsid w:val="5A075DF0"/>
    <w:rsid w:val="5A3048B6"/>
    <w:rsid w:val="5A6B6F88"/>
    <w:rsid w:val="5AD46EAF"/>
    <w:rsid w:val="5B406AF5"/>
    <w:rsid w:val="5B9F0CB4"/>
    <w:rsid w:val="5BAC5012"/>
    <w:rsid w:val="5BB5599A"/>
    <w:rsid w:val="5C2D4455"/>
    <w:rsid w:val="5E8D0544"/>
    <w:rsid w:val="5EDD2065"/>
    <w:rsid w:val="5F9D44F7"/>
    <w:rsid w:val="6177242E"/>
    <w:rsid w:val="61E46F40"/>
    <w:rsid w:val="61F40586"/>
    <w:rsid w:val="62122FF4"/>
    <w:rsid w:val="626335EE"/>
    <w:rsid w:val="62A63868"/>
    <w:rsid w:val="62E1105D"/>
    <w:rsid w:val="62EB2CD8"/>
    <w:rsid w:val="632745D3"/>
    <w:rsid w:val="638A76A6"/>
    <w:rsid w:val="63F40659"/>
    <w:rsid w:val="643B0816"/>
    <w:rsid w:val="64430597"/>
    <w:rsid w:val="64540B3D"/>
    <w:rsid w:val="64876A99"/>
    <w:rsid w:val="64A50183"/>
    <w:rsid w:val="651E0AE1"/>
    <w:rsid w:val="65210A8C"/>
    <w:rsid w:val="654D5BCA"/>
    <w:rsid w:val="65BE6455"/>
    <w:rsid w:val="66456E99"/>
    <w:rsid w:val="66653000"/>
    <w:rsid w:val="66A82F04"/>
    <w:rsid w:val="66C6054C"/>
    <w:rsid w:val="66D54CF2"/>
    <w:rsid w:val="672F645A"/>
    <w:rsid w:val="673644E6"/>
    <w:rsid w:val="675F76E3"/>
    <w:rsid w:val="67C307AB"/>
    <w:rsid w:val="680C4312"/>
    <w:rsid w:val="695201B6"/>
    <w:rsid w:val="69D97CAE"/>
    <w:rsid w:val="69FA296D"/>
    <w:rsid w:val="6A146A27"/>
    <w:rsid w:val="6A796AB7"/>
    <w:rsid w:val="6AE84B92"/>
    <w:rsid w:val="6BFBBB5D"/>
    <w:rsid w:val="6C6A6A92"/>
    <w:rsid w:val="6C993A6E"/>
    <w:rsid w:val="6CA43D4D"/>
    <w:rsid w:val="6D984A10"/>
    <w:rsid w:val="6DFB42FF"/>
    <w:rsid w:val="6E855105"/>
    <w:rsid w:val="6ECF7B5A"/>
    <w:rsid w:val="6EF62701"/>
    <w:rsid w:val="6EFA0D65"/>
    <w:rsid w:val="6F5E0296"/>
    <w:rsid w:val="6FC85EC7"/>
    <w:rsid w:val="6FEE6F79"/>
    <w:rsid w:val="714735AF"/>
    <w:rsid w:val="716F2CD7"/>
    <w:rsid w:val="71DC3F5A"/>
    <w:rsid w:val="72173CAE"/>
    <w:rsid w:val="72904849"/>
    <w:rsid w:val="732B434B"/>
    <w:rsid w:val="732D4A53"/>
    <w:rsid w:val="738B7074"/>
    <w:rsid w:val="739C5B54"/>
    <w:rsid w:val="73E111A1"/>
    <w:rsid w:val="73FD3376"/>
    <w:rsid w:val="74E76CC4"/>
    <w:rsid w:val="753B0290"/>
    <w:rsid w:val="75597550"/>
    <w:rsid w:val="75C760AF"/>
    <w:rsid w:val="76786FB7"/>
    <w:rsid w:val="76AF17E9"/>
    <w:rsid w:val="76CC2F38"/>
    <w:rsid w:val="76EA579F"/>
    <w:rsid w:val="770A308B"/>
    <w:rsid w:val="771F161C"/>
    <w:rsid w:val="77F13D7A"/>
    <w:rsid w:val="7811440A"/>
    <w:rsid w:val="78A10AF0"/>
    <w:rsid w:val="78AC6806"/>
    <w:rsid w:val="78B06380"/>
    <w:rsid w:val="79753CD1"/>
    <w:rsid w:val="797C5787"/>
    <w:rsid w:val="79D31349"/>
    <w:rsid w:val="7A5565DC"/>
    <w:rsid w:val="7AF16597"/>
    <w:rsid w:val="7B23446B"/>
    <w:rsid w:val="7B311A28"/>
    <w:rsid w:val="7B681545"/>
    <w:rsid w:val="7BBF0393"/>
    <w:rsid w:val="7BD14C58"/>
    <w:rsid w:val="7BDD5D9A"/>
    <w:rsid w:val="7BFF6EEF"/>
    <w:rsid w:val="7CE63BDE"/>
    <w:rsid w:val="7D400D02"/>
    <w:rsid w:val="7D450122"/>
    <w:rsid w:val="7D4C4138"/>
    <w:rsid w:val="7DBB2757"/>
    <w:rsid w:val="7E3316A2"/>
    <w:rsid w:val="7EFFA8F1"/>
    <w:rsid w:val="7F2F6A35"/>
    <w:rsid w:val="7FA0387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7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Danni SONG(CMCC)</cp:lastModifiedBy>
  <cp:lastPrinted>2411-12-31T15:00:00Z</cp:lastPrinted>
  <dcterms:modified xsi:type="dcterms:W3CDTF">2024-11-13T02:42:38Z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136B8FD722554F09BE68C988734F076E</vt:lpwstr>
  </property>
</Properties>
</file>